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pPr>
      <w:bookmarkStart w:id="0" w:name="_Hlk19781073"/>
      <w:r>
        <w:t>3GPP T</w:t>
      </w:r>
      <w:bookmarkStart w:id="1" w:name="_Ref452454252"/>
      <w:bookmarkEnd w:id="1"/>
      <w:r>
        <w:t>SG-</w:t>
      </w:r>
      <w:r>
        <w:rPr>
          <w:szCs w:val="24"/>
        </w:rPr>
        <w:t>RAN WG3 Meeting #121-bis</w:t>
      </w:r>
      <w:r>
        <w:tab/>
      </w:r>
      <w:r>
        <w:rPr>
          <w:rFonts w:hint="eastAsia"/>
          <w:lang w:eastAsia="ja-JP"/>
        </w:rPr>
        <w:t>R3-235651</w:t>
      </w:r>
    </w:p>
    <w:p>
      <w:pPr>
        <w:pStyle w:val="116"/>
      </w:pPr>
      <w:bookmarkStart w:id="2" w:name="_Hlk19781143"/>
      <w:r>
        <w:t>Xiamen, China,9th – 13th October 2023</w:t>
      </w:r>
    </w:p>
    <w:bookmarkEnd w:id="0"/>
    <w:bookmarkEnd w:id="2"/>
    <w:p>
      <w:pPr>
        <w:pStyle w:val="34"/>
        <w:rPr>
          <w:rFonts w:cs="Arial"/>
          <w:bCs/>
          <w:sz w:val="24"/>
          <w:lang w:eastAsia="ja-JP"/>
        </w:rPr>
      </w:pPr>
    </w:p>
    <w:p>
      <w:pPr>
        <w:pStyle w:val="34"/>
        <w:rPr>
          <w:rFonts w:cs="Arial"/>
          <w:bCs/>
          <w:sz w:val="24"/>
          <w:lang w:eastAsia="ja-JP"/>
        </w:rPr>
      </w:pPr>
    </w:p>
    <w:p>
      <w:pPr>
        <w:pStyle w:val="87"/>
      </w:pPr>
      <w:r>
        <w:t>Agenda Item:</w:t>
      </w:r>
      <w:r>
        <w:tab/>
      </w:r>
      <w:r>
        <w:t>11.3</w:t>
      </w:r>
    </w:p>
    <w:p>
      <w:pPr>
        <w:pStyle w:val="87"/>
        <w:rPr>
          <w:lang w:eastAsia="ja-JP"/>
        </w:rPr>
      </w:pPr>
      <w:r>
        <w:t>Source:</w:t>
      </w:r>
      <w:r>
        <w:tab/>
      </w:r>
      <w:r>
        <w:t>ZTE</w:t>
      </w:r>
    </w:p>
    <w:p>
      <w:pPr>
        <w:pStyle w:val="87"/>
        <w:ind w:left="1985" w:hanging="1985"/>
        <w:rPr>
          <w:lang w:eastAsia="ja-JP"/>
        </w:rPr>
      </w:pPr>
      <w:r>
        <w:t>Title:</w:t>
      </w:r>
      <w:r>
        <w:tab/>
      </w:r>
      <w:r>
        <w:t>Further discussion on QoE enhancement for NR-DC</w:t>
      </w:r>
    </w:p>
    <w:p>
      <w:pPr>
        <w:pStyle w:val="87"/>
        <w:rPr>
          <w:lang w:eastAsia="ja-JP"/>
        </w:rPr>
      </w:pPr>
      <w:r>
        <w:t>Document for:</w:t>
      </w:r>
      <w:r>
        <w:tab/>
      </w:r>
      <w:r>
        <w:t xml:space="preserve">Discussions &amp; </w:t>
      </w:r>
      <w:r>
        <w:rPr>
          <w:lang w:eastAsia="ja-JP"/>
        </w:rPr>
        <w:t>Approval</w:t>
      </w:r>
    </w:p>
    <w:p>
      <w:pPr>
        <w:pStyle w:val="2"/>
        <w:rPr>
          <w:rFonts w:cs="Arial"/>
        </w:rPr>
      </w:pPr>
      <w:r>
        <w:rPr>
          <w:rFonts w:cs="Arial"/>
        </w:rPr>
        <w:t>Introduction</w:t>
      </w:r>
    </w:p>
    <w:p>
      <w:pPr>
        <w:pStyle w:val="88"/>
      </w:pPr>
      <w:r>
        <w:t>This paper provides further discussion on QoE enchancement for NR-DC, based on the progress in RAN3#121 meeting.</w:t>
      </w:r>
    </w:p>
    <w:p>
      <w:pPr>
        <w:pStyle w:val="2"/>
      </w:pPr>
      <w:r>
        <w:t>Discussion</w:t>
      </w:r>
    </w:p>
    <w:p>
      <w:pPr>
        <w:pStyle w:val="3"/>
      </w:pPr>
      <w:r>
        <w:rPr>
          <w:rFonts w:hint="eastAsia" w:eastAsiaTheme="minorEastAsia"/>
          <w:lang w:eastAsia="zh-CN"/>
        </w:rPr>
        <w:t>I</w:t>
      </w:r>
      <w:r>
        <w:rPr>
          <w:rFonts w:eastAsiaTheme="minorEastAsia"/>
          <w:lang w:eastAsia="zh-CN"/>
        </w:rPr>
        <w:t>nitial QoE configuration</w:t>
      </w:r>
    </w:p>
    <w:p>
      <w:pPr>
        <w:rPr>
          <w:rFonts w:eastAsiaTheme="minorEastAsia"/>
          <w:lang w:eastAsia="zh-CN"/>
        </w:rPr>
      </w:pPr>
      <w:r>
        <w:rPr>
          <w:rFonts w:eastAsiaTheme="minorEastAsia"/>
          <w:lang w:eastAsia="zh-CN"/>
        </w:rPr>
        <w:t xml:space="preserve">There is an open issue of last meeting which is about the </w:t>
      </w:r>
      <w:r>
        <w:rPr>
          <w:rFonts w:hint="eastAsia" w:eastAsiaTheme="minorEastAsia"/>
          <w:lang w:eastAsia="zh-CN"/>
        </w:rPr>
        <w:t>M</w:t>
      </w:r>
      <w:r>
        <w:rPr>
          <w:rFonts w:eastAsiaTheme="minorEastAsia"/>
          <w:lang w:eastAsia="zh-CN"/>
        </w:rPr>
        <w:t>N-received m-based QoE configuration:</w:t>
      </w:r>
    </w:p>
    <w:p>
      <w:pPr>
        <w:rPr>
          <w:rFonts w:ascii="MS Mincho" w:hAnsi="MS Mincho" w:eastAsia="MS Mincho"/>
          <w:bCs/>
          <w:color w:val="0070C0"/>
          <w:lang w:val="en-US" w:eastAsia="zh-CN"/>
        </w:rPr>
      </w:pPr>
      <w:r>
        <w:rPr>
          <w:rFonts w:hint="eastAsia"/>
          <w:bCs/>
          <w:color w:val="0070C0"/>
        </w:rPr>
        <w:t>If MN receives m-based QoE configuration from OAM, MN may send the QoE configuration to the selected UEs via SRB1</w:t>
      </w:r>
    </w:p>
    <w:p>
      <w:pPr>
        <w:rPr>
          <w:rFonts w:eastAsiaTheme="minorEastAsia"/>
          <w:lang w:eastAsia="zh-CN"/>
        </w:rPr>
      </w:pPr>
      <w:r>
        <w:rPr>
          <w:rFonts w:eastAsiaTheme="minorEastAsia"/>
          <w:lang w:eastAsia="zh-CN"/>
        </w:rPr>
        <w:t xml:space="preserve">We believe the sentence above should be an agreement, without bringing too much complexity of other options in this case. Since SRB1 is always configured by default, we don’t think the </w:t>
      </w:r>
      <w:r>
        <w:rPr>
          <w:rFonts w:hint="eastAsia" w:eastAsiaTheme="minorEastAsia"/>
          <w:lang w:eastAsia="zh-CN"/>
        </w:rPr>
        <w:t>M</w:t>
      </w:r>
      <w:r>
        <w:rPr>
          <w:rFonts w:eastAsiaTheme="minorEastAsia"/>
          <w:lang w:eastAsia="zh-CN"/>
        </w:rPr>
        <w:t>N would need to configure via SN or SRB3 instead of SRB1 for Qo</w:t>
      </w:r>
      <w:r>
        <w:rPr>
          <w:rFonts w:hint="eastAsia" w:eastAsiaTheme="minorEastAsia"/>
          <w:lang w:eastAsia="zh-CN"/>
        </w:rPr>
        <w:t>E</w:t>
      </w:r>
      <w:r>
        <w:rPr>
          <w:rFonts w:eastAsiaTheme="minorEastAsia"/>
          <w:lang w:eastAsia="zh-CN"/>
        </w:rPr>
        <w:t xml:space="preserve"> configuration.</w:t>
      </w:r>
    </w:p>
    <w:p>
      <w:pPr>
        <w:rPr>
          <w:rFonts w:eastAsiaTheme="minorEastAsia"/>
          <w:b/>
          <w:lang w:val="en-US" w:eastAsia="zh-CN"/>
        </w:rPr>
      </w:pPr>
      <w:r>
        <w:rPr>
          <w:rFonts w:eastAsiaTheme="minorEastAsia"/>
          <w:b/>
          <w:lang w:eastAsia="zh-CN"/>
        </w:rPr>
        <w:t>Proposal 1: If MN receives m-based QoE configuration from OAM, MN may send the QoE configuration to the selected UEs via SRB1.</w:t>
      </w:r>
    </w:p>
    <w:p>
      <w:pPr>
        <w:rPr>
          <w:rFonts w:eastAsiaTheme="minorEastAsia"/>
          <w:lang w:eastAsia="zh-CN"/>
        </w:rPr>
      </w:pPr>
      <w:r>
        <w:rPr>
          <w:rFonts w:eastAsiaTheme="minorEastAsia"/>
          <w:lang w:eastAsia="zh-CN"/>
        </w:rPr>
        <w:t>There is also an F</w:t>
      </w:r>
      <w:r>
        <w:rPr>
          <w:rFonts w:hint="eastAsia" w:eastAsiaTheme="minorEastAsia"/>
          <w:lang w:eastAsia="zh-CN"/>
        </w:rPr>
        <w:t>F</w:t>
      </w:r>
      <w:r>
        <w:rPr>
          <w:rFonts w:eastAsiaTheme="minorEastAsia"/>
          <w:lang w:eastAsia="zh-CN"/>
        </w:rPr>
        <w:t xml:space="preserve">S for SRB5 in the coding of </w:t>
      </w:r>
      <w:r>
        <w:rPr>
          <w:rFonts w:hint="eastAsia" w:eastAsiaTheme="minorEastAsia"/>
          <w:lang w:eastAsia="zh-CN"/>
        </w:rPr>
        <w:t>Q</w:t>
      </w:r>
      <w:r>
        <w:rPr>
          <w:rFonts w:eastAsiaTheme="minorEastAsia"/>
          <w:lang w:eastAsia="zh-CN"/>
        </w:rPr>
        <w:t xml:space="preserve">oE reporting option preference in the QMC Initial Coordination Request IE. </w:t>
      </w:r>
    </w:p>
    <w:p>
      <w:pPr>
        <w:rPr>
          <w:ins w:id="0" w:author="Author" w:date="2023-09-16T23:31:00Z"/>
          <w:rFonts w:eastAsiaTheme="minorEastAsia"/>
          <w:lang w:eastAsia="zh-CN"/>
        </w:rPr>
      </w:pPr>
      <w:ins w:id="1" w:author="Author" w:date="2023-09-16T23:31:00Z">
        <w:r>
          <w:rPr>
            <w:b/>
            <w:bCs/>
          </w:rPr>
          <w:t>9.2.3.x1</w:t>
        </w:r>
      </w:ins>
      <w:ins w:id="2" w:author="Author" w:date="2023-09-16T23:31:00Z">
        <w:r>
          <w:rPr>
            <w:b/>
            <w:bCs/>
          </w:rPr>
          <w:tab/>
        </w:r>
      </w:ins>
      <w:ins w:id="3" w:author="Author" w:date="2023-09-16T23:31:00Z">
        <w:r>
          <w:rPr>
            <w:b/>
            <w:bCs/>
          </w:rPr>
          <w:t>QMC Initial Coordination Request</w:t>
        </w:r>
      </w:ins>
    </w:p>
    <w:p>
      <w:pPr>
        <w:rPr>
          <w:ins w:id="4" w:author="Author" w:date="2023-09-16T23:31:00Z"/>
        </w:rPr>
      </w:pPr>
      <w:ins w:id="5" w:author="Author" w:date="2023-09-16T23:31:00Z">
        <w:r>
          <w:rPr/>
          <w:t xml:space="preserve">This IE contains the information that the S-NG-RAN node needs to provide to the M-NG-RAN node or the information that the M-NG-RAN node needs to provide to the S-NG-RAN node, for managing configuration and reporting of one or more QoE and/or RAN visible QoE measurements.  </w:t>
        </w:r>
      </w:ins>
    </w:p>
    <w:tbl>
      <w:tblPr>
        <w:tblStyle w:val="42"/>
        <w:tblW w:w="9270" w:type="dxa"/>
        <w:tblInd w:w="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1104"/>
        <w:gridCol w:w="1475"/>
        <w:gridCol w:w="177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3"/>
              <w:rPr>
                <w:ins w:id="6" w:author="Author" w:date="2023-09-16T23:31:00Z"/>
              </w:rPr>
            </w:pPr>
            <w:ins w:id="7" w:author="Author" w:date="2023-09-16T23:31:00Z">
              <w:r>
                <w:rPr/>
                <w:t>IE/Group Name</w:t>
              </w:r>
            </w:ins>
          </w:p>
        </w:tc>
        <w:tc>
          <w:tcPr>
            <w:tcW w:w="1104" w:type="dxa"/>
            <w:tcBorders>
              <w:top w:val="single" w:color="auto" w:sz="4" w:space="0"/>
              <w:left w:val="nil"/>
              <w:bottom w:val="single" w:color="auto" w:sz="4" w:space="0"/>
              <w:right w:val="single" w:color="auto" w:sz="4" w:space="0"/>
            </w:tcBorders>
          </w:tcPr>
          <w:p>
            <w:pPr>
              <w:pStyle w:val="53"/>
              <w:rPr>
                <w:ins w:id="8" w:author="Author" w:date="2023-09-16T23:31:00Z"/>
              </w:rPr>
            </w:pPr>
            <w:ins w:id="9" w:author="Author" w:date="2023-09-16T23:31:00Z">
              <w:r>
                <w:rPr/>
                <w:t>Presence</w:t>
              </w:r>
            </w:ins>
          </w:p>
        </w:tc>
        <w:tc>
          <w:tcPr>
            <w:tcW w:w="1475" w:type="dxa"/>
            <w:tcBorders>
              <w:top w:val="single" w:color="auto" w:sz="4" w:space="0"/>
              <w:left w:val="nil"/>
              <w:bottom w:val="single" w:color="auto" w:sz="4" w:space="0"/>
              <w:right w:val="single" w:color="auto" w:sz="4" w:space="0"/>
            </w:tcBorders>
          </w:tcPr>
          <w:p>
            <w:pPr>
              <w:pStyle w:val="53"/>
              <w:rPr>
                <w:ins w:id="10" w:author="Author" w:date="2023-09-16T23:31:00Z"/>
              </w:rPr>
            </w:pPr>
            <w:ins w:id="11" w:author="Author" w:date="2023-09-16T23:31:00Z">
              <w:r>
                <w:rPr/>
                <w:t>Range</w:t>
              </w:r>
            </w:ins>
          </w:p>
        </w:tc>
        <w:tc>
          <w:tcPr>
            <w:tcW w:w="1772" w:type="dxa"/>
            <w:tcBorders>
              <w:top w:val="single" w:color="auto" w:sz="4" w:space="0"/>
              <w:left w:val="nil"/>
              <w:bottom w:val="single" w:color="auto" w:sz="4" w:space="0"/>
              <w:right w:val="single" w:color="auto" w:sz="4" w:space="0"/>
            </w:tcBorders>
          </w:tcPr>
          <w:p>
            <w:pPr>
              <w:pStyle w:val="53"/>
              <w:rPr>
                <w:ins w:id="12" w:author="Author" w:date="2023-09-16T23:31:00Z"/>
              </w:rPr>
            </w:pPr>
            <w:ins w:id="13" w:author="Author" w:date="2023-09-16T23:31:00Z">
              <w:r>
                <w:rPr/>
                <w:t>IE type and reference</w:t>
              </w:r>
            </w:ins>
          </w:p>
        </w:tc>
        <w:tc>
          <w:tcPr>
            <w:tcW w:w="2340" w:type="dxa"/>
            <w:tcBorders>
              <w:top w:val="single" w:color="auto" w:sz="4" w:space="0"/>
              <w:left w:val="nil"/>
              <w:bottom w:val="single" w:color="auto" w:sz="4" w:space="0"/>
              <w:right w:val="single" w:color="auto" w:sz="4" w:space="0"/>
            </w:tcBorders>
          </w:tcPr>
          <w:p>
            <w:pPr>
              <w:pStyle w:val="53"/>
              <w:rPr>
                <w:ins w:id="14" w:author="Author" w:date="2023-09-16T23:31:00Z"/>
              </w:rPr>
            </w:pPr>
            <w:ins w:id="15" w:author="Author" w:date="2023-09-16T23:31: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rPr>
                <w:ins w:id="16" w:author="Author" w:date="2023-09-16T23:31:00Z"/>
                <w:b/>
                <w:bCs/>
              </w:rPr>
            </w:pPr>
            <w:ins w:id="17" w:author="Author" w:date="2023-09-16T23:31:00Z">
              <w:r>
                <w:rPr>
                  <w:b/>
                  <w:bCs/>
                </w:rPr>
                <w:t>QMC Configuration List</w:t>
              </w:r>
            </w:ins>
          </w:p>
        </w:tc>
        <w:tc>
          <w:tcPr>
            <w:tcW w:w="1104" w:type="dxa"/>
            <w:tcBorders>
              <w:top w:val="single" w:color="auto" w:sz="4" w:space="0"/>
              <w:left w:val="nil"/>
              <w:bottom w:val="single" w:color="auto" w:sz="4" w:space="0"/>
              <w:right w:val="single" w:color="auto" w:sz="4" w:space="0"/>
            </w:tcBorders>
          </w:tcPr>
          <w:p>
            <w:pPr>
              <w:pStyle w:val="55"/>
              <w:rPr>
                <w:ins w:id="18" w:author="Author" w:date="2023-09-16T23:31:00Z"/>
              </w:rPr>
            </w:pPr>
          </w:p>
        </w:tc>
        <w:tc>
          <w:tcPr>
            <w:tcW w:w="1475" w:type="dxa"/>
            <w:tcBorders>
              <w:top w:val="single" w:color="auto" w:sz="4" w:space="0"/>
              <w:left w:val="nil"/>
              <w:bottom w:val="single" w:color="auto" w:sz="4" w:space="0"/>
              <w:right w:val="single" w:color="auto" w:sz="4" w:space="0"/>
            </w:tcBorders>
          </w:tcPr>
          <w:p>
            <w:pPr>
              <w:pStyle w:val="55"/>
              <w:rPr>
                <w:ins w:id="19" w:author="Author" w:date="2023-09-16T23:31:00Z"/>
              </w:rPr>
            </w:pPr>
          </w:p>
        </w:tc>
        <w:tc>
          <w:tcPr>
            <w:tcW w:w="1772" w:type="dxa"/>
            <w:tcBorders>
              <w:top w:val="single" w:color="auto" w:sz="4" w:space="0"/>
              <w:left w:val="nil"/>
              <w:bottom w:val="single" w:color="auto" w:sz="4" w:space="0"/>
              <w:right w:val="single" w:color="auto" w:sz="4" w:space="0"/>
            </w:tcBorders>
          </w:tcPr>
          <w:p>
            <w:pPr>
              <w:pStyle w:val="55"/>
              <w:rPr>
                <w:ins w:id="20" w:author="Author" w:date="2023-09-16T23:31:00Z"/>
              </w:rPr>
            </w:pPr>
          </w:p>
        </w:tc>
        <w:tc>
          <w:tcPr>
            <w:tcW w:w="2340" w:type="dxa"/>
            <w:tcBorders>
              <w:top w:val="single" w:color="auto" w:sz="4" w:space="0"/>
              <w:left w:val="nil"/>
              <w:bottom w:val="single" w:color="auto" w:sz="4" w:space="0"/>
              <w:right w:val="single" w:color="auto" w:sz="4" w:space="0"/>
            </w:tcBorders>
          </w:tcPr>
          <w:p>
            <w:pPr>
              <w:pStyle w:val="55"/>
              <w:rPr>
                <w:ins w:id="21" w:author="Author" w:date="2023-09-16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113"/>
              <w:rPr>
                <w:ins w:id="22" w:author="Author" w:date="2023-09-16T23:31:00Z"/>
                <w:b/>
                <w:bCs/>
              </w:rPr>
            </w:pPr>
            <w:ins w:id="23" w:author="Author" w:date="2023-09-16T23:31:00Z">
              <w:r>
                <w:rPr>
                  <w:b/>
                  <w:bCs/>
                </w:rPr>
                <w:t>&gt;QMC Configuration List Item</w:t>
              </w:r>
            </w:ins>
          </w:p>
        </w:tc>
        <w:tc>
          <w:tcPr>
            <w:tcW w:w="1104" w:type="dxa"/>
            <w:tcBorders>
              <w:top w:val="single" w:color="auto" w:sz="4" w:space="0"/>
              <w:left w:val="nil"/>
              <w:bottom w:val="single" w:color="auto" w:sz="4" w:space="0"/>
              <w:right w:val="single" w:color="auto" w:sz="4" w:space="0"/>
            </w:tcBorders>
          </w:tcPr>
          <w:p>
            <w:pPr>
              <w:pStyle w:val="55"/>
              <w:rPr>
                <w:ins w:id="24" w:author="Author" w:date="2023-09-16T23:31:00Z"/>
              </w:rPr>
            </w:pPr>
          </w:p>
        </w:tc>
        <w:tc>
          <w:tcPr>
            <w:tcW w:w="1475" w:type="dxa"/>
            <w:tcBorders>
              <w:top w:val="single" w:color="auto" w:sz="4" w:space="0"/>
              <w:left w:val="nil"/>
              <w:bottom w:val="single" w:color="auto" w:sz="4" w:space="0"/>
              <w:right w:val="single" w:color="auto" w:sz="4" w:space="0"/>
            </w:tcBorders>
          </w:tcPr>
          <w:p>
            <w:pPr>
              <w:pStyle w:val="55"/>
              <w:rPr>
                <w:ins w:id="25" w:author="Author" w:date="2023-09-16T23:31:00Z"/>
              </w:rPr>
            </w:pPr>
            <w:ins w:id="26" w:author="Author" w:date="2023-09-16T23:31:00Z">
              <w:r>
                <w:rPr>
                  <w:i/>
                  <w:iCs/>
                </w:rPr>
                <w:t>1..&lt;maxnoofUEAppLayerMeas&gt;</w:t>
              </w:r>
            </w:ins>
          </w:p>
        </w:tc>
        <w:tc>
          <w:tcPr>
            <w:tcW w:w="1772" w:type="dxa"/>
            <w:tcBorders>
              <w:top w:val="single" w:color="auto" w:sz="4" w:space="0"/>
              <w:left w:val="nil"/>
              <w:bottom w:val="single" w:color="auto" w:sz="4" w:space="0"/>
              <w:right w:val="single" w:color="auto" w:sz="4" w:space="0"/>
            </w:tcBorders>
          </w:tcPr>
          <w:p>
            <w:pPr>
              <w:pStyle w:val="55"/>
              <w:rPr>
                <w:ins w:id="27" w:author="Author" w:date="2023-09-16T23:31:00Z"/>
              </w:rPr>
            </w:pPr>
          </w:p>
        </w:tc>
        <w:tc>
          <w:tcPr>
            <w:tcW w:w="2340" w:type="dxa"/>
            <w:tcBorders>
              <w:top w:val="single" w:color="auto" w:sz="4" w:space="0"/>
              <w:left w:val="nil"/>
              <w:bottom w:val="single" w:color="auto" w:sz="4" w:space="0"/>
              <w:right w:val="single" w:color="auto" w:sz="4" w:space="0"/>
            </w:tcBorders>
          </w:tcPr>
          <w:p>
            <w:pPr>
              <w:pStyle w:val="55"/>
              <w:rPr>
                <w:ins w:id="28" w:author="Author" w:date="2023-09-16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27"/>
              <w:rPr>
                <w:ins w:id="29" w:author="Author" w:date="2023-09-16T23:31:00Z"/>
              </w:rPr>
            </w:pPr>
            <w:ins w:id="30" w:author="Author" w:date="2023-09-16T23:31:00Z">
              <w:r>
                <w:rPr/>
                <w:t>&gt;&gt;QoE Reference</w:t>
              </w:r>
            </w:ins>
          </w:p>
        </w:tc>
        <w:tc>
          <w:tcPr>
            <w:tcW w:w="1104" w:type="dxa"/>
            <w:tcBorders>
              <w:top w:val="single" w:color="auto" w:sz="4" w:space="0"/>
              <w:left w:val="nil"/>
              <w:bottom w:val="single" w:color="auto" w:sz="4" w:space="0"/>
              <w:right w:val="single" w:color="auto" w:sz="4" w:space="0"/>
            </w:tcBorders>
          </w:tcPr>
          <w:p>
            <w:pPr>
              <w:pStyle w:val="55"/>
              <w:rPr>
                <w:ins w:id="31" w:author="Author" w:date="2023-09-16T23:31:00Z"/>
              </w:rPr>
            </w:pPr>
            <w:ins w:id="32" w:author="Author" w:date="2023-09-16T23:31:00Z">
              <w:r>
                <w:rPr/>
                <w:t>M</w:t>
              </w:r>
            </w:ins>
          </w:p>
        </w:tc>
        <w:tc>
          <w:tcPr>
            <w:tcW w:w="1475" w:type="dxa"/>
            <w:tcBorders>
              <w:top w:val="single" w:color="auto" w:sz="4" w:space="0"/>
              <w:left w:val="nil"/>
              <w:bottom w:val="single" w:color="auto" w:sz="4" w:space="0"/>
              <w:right w:val="single" w:color="auto" w:sz="4" w:space="0"/>
            </w:tcBorders>
          </w:tcPr>
          <w:p>
            <w:pPr>
              <w:pStyle w:val="55"/>
              <w:rPr>
                <w:ins w:id="33" w:author="Author" w:date="2023-09-16T23:31:00Z"/>
              </w:rPr>
            </w:pPr>
          </w:p>
        </w:tc>
        <w:tc>
          <w:tcPr>
            <w:tcW w:w="1772" w:type="dxa"/>
            <w:tcBorders>
              <w:top w:val="single" w:color="auto" w:sz="4" w:space="0"/>
              <w:left w:val="nil"/>
              <w:bottom w:val="single" w:color="auto" w:sz="4" w:space="0"/>
              <w:right w:val="single" w:color="auto" w:sz="4" w:space="0"/>
            </w:tcBorders>
          </w:tcPr>
          <w:p>
            <w:pPr>
              <w:pStyle w:val="55"/>
              <w:rPr>
                <w:ins w:id="34" w:author="Author" w:date="2023-09-16T23:31:00Z"/>
              </w:rPr>
            </w:pPr>
            <w:ins w:id="35" w:author="Author" w:date="2023-09-16T23:31:00Z">
              <w:r>
                <w:rPr/>
                <w:t>OCTET STRING (SIZE(6))</w:t>
              </w:r>
            </w:ins>
          </w:p>
        </w:tc>
        <w:tc>
          <w:tcPr>
            <w:tcW w:w="2340" w:type="dxa"/>
            <w:tcBorders>
              <w:top w:val="single" w:color="auto" w:sz="4" w:space="0"/>
              <w:left w:val="nil"/>
              <w:bottom w:val="single" w:color="auto" w:sz="4" w:space="0"/>
              <w:right w:val="single" w:color="auto" w:sz="4" w:space="0"/>
            </w:tcBorders>
          </w:tcPr>
          <w:p>
            <w:pPr>
              <w:pStyle w:val="55"/>
              <w:rPr>
                <w:ins w:id="36" w:author="Author" w:date="2023-09-16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27"/>
              <w:rPr>
                <w:ins w:id="37" w:author="Author" w:date="2023-09-16T23:31:00Z"/>
              </w:rPr>
            </w:pPr>
            <w:ins w:id="38" w:author="Author" w:date="2023-09-16T23:31:00Z">
              <w:r>
                <w:rPr>
                  <w:kern w:val="2"/>
                </w:rPr>
                <w:t>&gt;&gt;Measurement Configuration Application Layer ID</w:t>
              </w:r>
            </w:ins>
          </w:p>
        </w:tc>
        <w:tc>
          <w:tcPr>
            <w:tcW w:w="1104" w:type="dxa"/>
            <w:tcBorders>
              <w:top w:val="single" w:color="auto" w:sz="4" w:space="0"/>
              <w:left w:val="nil"/>
              <w:bottom w:val="single" w:color="auto" w:sz="4" w:space="0"/>
              <w:right w:val="single" w:color="auto" w:sz="4" w:space="0"/>
            </w:tcBorders>
          </w:tcPr>
          <w:p>
            <w:pPr>
              <w:pStyle w:val="55"/>
              <w:rPr>
                <w:ins w:id="39" w:author="Author" w:date="2023-09-16T23:31:00Z"/>
              </w:rPr>
            </w:pPr>
            <w:ins w:id="40" w:author="Author" w:date="2023-09-16T23:31:00Z">
              <w:r>
                <w:rPr>
                  <w:kern w:val="2"/>
                </w:rPr>
                <w:t>O</w:t>
              </w:r>
            </w:ins>
          </w:p>
        </w:tc>
        <w:tc>
          <w:tcPr>
            <w:tcW w:w="1475" w:type="dxa"/>
            <w:tcBorders>
              <w:top w:val="single" w:color="auto" w:sz="4" w:space="0"/>
              <w:left w:val="nil"/>
              <w:bottom w:val="single" w:color="auto" w:sz="4" w:space="0"/>
              <w:right w:val="single" w:color="auto" w:sz="4" w:space="0"/>
            </w:tcBorders>
          </w:tcPr>
          <w:p>
            <w:pPr>
              <w:pStyle w:val="55"/>
              <w:rPr>
                <w:ins w:id="41" w:author="Author" w:date="2023-09-16T23:31:00Z"/>
              </w:rPr>
            </w:pPr>
          </w:p>
        </w:tc>
        <w:tc>
          <w:tcPr>
            <w:tcW w:w="1772" w:type="dxa"/>
            <w:tcBorders>
              <w:top w:val="single" w:color="auto" w:sz="4" w:space="0"/>
              <w:left w:val="nil"/>
              <w:bottom w:val="single" w:color="auto" w:sz="4" w:space="0"/>
              <w:right w:val="single" w:color="auto" w:sz="4" w:space="0"/>
            </w:tcBorders>
          </w:tcPr>
          <w:p>
            <w:pPr>
              <w:pStyle w:val="55"/>
              <w:rPr>
                <w:ins w:id="42" w:author="Author" w:date="2023-09-16T23:31:00Z"/>
              </w:rPr>
            </w:pPr>
            <w:ins w:id="43" w:author="Author" w:date="2023-09-16T23:31:00Z">
              <w:r>
                <w:rPr>
                  <w:kern w:val="2"/>
                </w:rPr>
                <w:t xml:space="preserve">INTEGER </w:t>
              </w:r>
            </w:ins>
            <w:ins w:id="44" w:author="Author" w:date="2023-09-16T23:31:00Z">
              <w:r>
                <w:rPr>
                  <w:kern w:val="2"/>
                </w:rPr>
                <w:br w:type="textWrapping"/>
              </w:r>
            </w:ins>
            <w:ins w:id="45" w:author="Author" w:date="2023-09-16T23:31:00Z">
              <w:r>
                <w:rPr>
                  <w:kern w:val="2"/>
                </w:rPr>
                <w:t>(0..15, ...)</w:t>
              </w:r>
            </w:ins>
          </w:p>
        </w:tc>
        <w:tc>
          <w:tcPr>
            <w:tcW w:w="2340" w:type="dxa"/>
            <w:tcBorders>
              <w:top w:val="single" w:color="auto" w:sz="4" w:space="0"/>
              <w:left w:val="nil"/>
              <w:bottom w:val="single" w:color="auto" w:sz="4" w:space="0"/>
              <w:right w:val="single" w:color="auto" w:sz="4" w:space="0"/>
            </w:tcBorders>
          </w:tcPr>
          <w:p>
            <w:pPr>
              <w:pStyle w:val="55"/>
              <w:rPr>
                <w:ins w:id="46" w:author="Author" w:date="2023-09-16T23:31:00Z"/>
              </w:rPr>
            </w:pPr>
            <w:ins w:id="47" w:author="Author" w:date="2023-09-16T23:31:00Z">
              <w:r>
                <w:rPr>
                  <w:kern w:val="2"/>
                </w:rPr>
                <w:t>This IE could only be sent by the 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27" w:firstLine="1"/>
              <w:rPr>
                <w:ins w:id="48" w:author="Author" w:date="2023-09-16T23:31:00Z"/>
              </w:rPr>
            </w:pPr>
            <w:ins w:id="49" w:author="Author" w:date="2023-09-16T23:31:00Z">
              <w:r>
                <w:rPr/>
                <w:t>&gt;&gt;Measurement Collection Entity IP Address</w:t>
              </w:r>
            </w:ins>
          </w:p>
        </w:tc>
        <w:tc>
          <w:tcPr>
            <w:tcW w:w="1104" w:type="dxa"/>
            <w:tcBorders>
              <w:top w:val="single" w:color="auto" w:sz="4" w:space="0"/>
              <w:left w:val="nil"/>
              <w:bottom w:val="single" w:color="auto" w:sz="4" w:space="0"/>
              <w:right w:val="single" w:color="auto" w:sz="4" w:space="0"/>
            </w:tcBorders>
          </w:tcPr>
          <w:p>
            <w:pPr>
              <w:pStyle w:val="55"/>
              <w:rPr>
                <w:ins w:id="50" w:author="Author" w:date="2023-09-16T23:31:00Z"/>
              </w:rPr>
            </w:pPr>
            <w:ins w:id="51" w:author="Author" w:date="2023-09-16T23:31:00Z">
              <w:r>
                <w:rPr/>
                <w:t>O</w:t>
              </w:r>
            </w:ins>
          </w:p>
        </w:tc>
        <w:tc>
          <w:tcPr>
            <w:tcW w:w="1475" w:type="dxa"/>
            <w:tcBorders>
              <w:top w:val="single" w:color="auto" w:sz="4" w:space="0"/>
              <w:left w:val="nil"/>
              <w:bottom w:val="single" w:color="auto" w:sz="4" w:space="0"/>
              <w:right w:val="single" w:color="auto" w:sz="4" w:space="0"/>
            </w:tcBorders>
          </w:tcPr>
          <w:p>
            <w:pPr>
              <w:pStyle w:val="55"/>
              <w:rPr>
                <w:ins w:id="52" w:author="Author" w:date="2023-09-16T23:31:00Z"/>
              </w:rPr>
            </w:pPr>
          </w:p>
        </w:tc>
        <w:tc>
          <w:tcPr>
            <w:tcW w:w="1772" w:type="dxa"/>
            <w:tcBorders>
              <w:top w:val="single" w:color="auto" w:sz="4" w:space="0"/>
              <w:left w:val="nil"/>
              <w:bottom w:val="single" w:color="auto" w:sz="4" w:space="0"/>
              <w:right w:val="single" w:color="auto" w:sz="4" w:space="0"/>
            </w:tcBorders>
          </w:tcPr>
          <w:p>
            <w:pPr>
              <w:pStyle w:val="55"/>
              <w:rPr>
                <w:ins w:id="53" w:author="Author" w:date="2023-09-16T23:31:00Z"/>
              </w:rPr>
            </w:pPr>
            <w:ins w:id="54" w:author="Author" w:date="2023-09-16T23:31:00Z">
              <w:r>
                <w:rPr/>
                <w:t>Transport Layer Address</w:t>
              </w:r>
            </w:ins>
          </w:p>
          <w:p>
            <w:pPr>
              <w:pStyle w:val="55"/>
              <w:rPr>
                <w:ins w:id="55" w:author="Author" w:date="2023-09-16T23:31:00Z"/>
              </w:rPr>
            </w:pPr>
            <w:ins w:id="56" w:author="Author" w:date="2023-09-16T23:31:00Z">
              <w:r>
                <w:rPr/>
                <w:t>9.2.3.29</w:t>
              </w:r>
            </w:ins>
          </w:p>
        </w:tc>
        <w:tc>
          <w:tcPr>
            <w:tcW w:w="2340" w:type="dxa"/>
            <w:tcBorders>
              <w:top w:val="single" w:color="auto" w:sz="4" w:space="0"/>
              <w:left w:val="nil"/>
              <w:bottom w:val="single" w:color="auto" w:sz="4" w:space="0"/>
              <w:right w:val="single" w:color="auto" w:sz="4" w:space="0"/>
            </w:tcBorders>
          </w:tcPr>
          <w:p>
            <w:pPr>
              <w:pStyle w:val="55"/>
              <w:rPr>
                <w:ins w:id="57" w:author="Author" w:date="2023-09-16T23:31:00Z"/>
              </w:rPr>
            </w:pPr>
            <w:ins w:id="58" w:author="Author" w:date="2023-09-16T23:31:00Z">
              <w:r>
                <w:rPr/>
                <w:t xml:space="preserve">The IP address of the entity receiving the QoE measurement report.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27"/>
              <w:rPr>
                <w:ins w:id="59" w:author="Author" w:date="2023-09-16T23:31:00Z"/>
              </w:rPr>
            </w:pPr>
            <w:ins w:id="60" w:author="Author" w:date="2023-09-16T23:31:00Z">
              <w:r>
                <w:rPr/>
                <w:t>&gt;&gt;QoE Configuration Sending Request</w:t>
              </w:r>
            </w:ins>
          </w:p>
        </w:tc>
        <w:tc>
          <w:tcPr>
            <w:tcW w:w="1104" w:type="dxa"/>
            <w:tcBorders>
              <w:top w:val="single" w:color="auto" w:sz="4" w:space="0"/>
              <w:left w:val="nil"/>
              <w:bottom w:val="single" w:color="auto" w:sz="4" w:space="0"/>
              <w:right w:val="single" w:color="auto" w:sz="4" w:space="0"/>
            </w:tcBorders>
          </w:tcPr>
          <w:p>
            <w:pPr>
              <w:pStyle w:val="55"/>
              <w:rPr>
                <w:ins w:id="61" w:author="Author" w:date="2023-09-16T23:31:00Z"/>
              </w:rPr>
            </w:pPr>
            <w:ins w:id="62" w:author="Author" w:date="2023-09-16T23:31:00Z">
              <w:r>
                <w:rPr/>
                <w:t>O</w:t>
              </w:r>
            </w:ins>
          </w:p>
        </w:tc>
        <w:tc>
          <w:tcPr>
            <w:tcW w:w="1475" w:type="dxa"/>
            <w:tcBorders>
              <w:top w:val="single" w:color="auto" w:sz="4" w:space="0"/>
              <w:left w:val="nil"/>
              <w:bottom w:val="single" w:color="auto" w:sz="4" w:space="0"/>
              <w:right w:val="single" w:color="auto" w:sz="4" w:space="0"/>
            </w:tcBorders>
          </w:tcPr>
          <w:p>
            <w:pPr>
              <w:pStyle w:val="55"/>
              <w:rPr>
                <w:ins w:id="63" w:author="Author" w:date="2023-09-16T23:31:00Z"/>
              </w:rPr>
            </w:pPr>
          </w:p>
        </w:tc>
        <w:tc>
          <w:tcPr>
            <w:tcW w:w="1772" w:type="dxa"/>
            <w:tcBorders>
              <w:top w:val="single" w:color="auto" w:sz="4" w:space="0"/>
              <w:left w:val="nil"/>
              <w:bottom w:val="single" w:color="auto" w:sz="4" w:space="0"/>
              <w:right w:val="single" w:color="auto" w:sz="4" w:space="0"/>
            </w:tcBorders>
          </w:tcPr>
          <w:p>
            <w:pPr>
              <w:pStyle w:val="55"/>
              <w:rPr>
                <w:ins w:id="64" w:author="Author" w:date="2023-09-16T23:31:00Z"/>
              </w:rPr>
            </w:pPr>
            <w:ins w:id="65" w:author="Author" w:date="2023-09-16T23:31:00Z">
              <w:r>
                <w:rPr>
                  <w:kern w:val="2"/>
                </w:rPr>
                <w:t>BOOLEAN</w:t>
              </w:r>
            </w:ins>
          </w:p>
        </w:tc>
        <w:tc>
          <w:tcPr>
            <w:tcW w:w="2340" w:type="dxa"/>
            <w:tcBorders>
              <w:top w:val="single" w:color="auto" w:sz="4" w:space="0"/>
              <w:left w:val="nil"/>
              <w:bottom w:val="single" w:color="auto" w:sz="4" w:space="0"/>
              <w:right w:val="single" w:color="auto" w:sz="4" w:space="0"/>
            </w:tcBorders>
          </w:tcPr>
          <w:p>
            <w:pPr>
              <w:pStyle w:val="55"/>
              <w:rPr>
                <w:ins w:id="66" w:author="Author" w:date="2023-09-16T23:31:00Z"/>
              </w:rPr>
            </w:pPr>
            <w:ins w:id="67" w:author="Author" w:date="2023-09-16T23:31:00Z">
              <w:r>
                <w:rPr>
                  <w:kern w:val="2"/>
                </w:rPr>
                <w:t>This IE could only be sent by the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27"/>
              <w:rPr>
                <w:ins w:id="68" w:author="Author" w:date="2023-09-16T23:31:00Z"/>
              </w:rPr>
            </w:pPr>
            <w:ins w:id="69" w:author="Author" w:date="2023-09-16T23:31:00Z">
              <w:r>
                <w:rPr/>
                <w:t>&gt;&gt;QoE Reporting Option Preference</w:t>
              </w:r>
            </w:ins>
          </w:p>
        </w:tc>
        <w:tc>
          <w:tcPr>
            <w:tcW w:w="1104" w:type="dxa"/>
            <w:tcBorders>
              <w:top w:val="single" w:color="auto" w:sz="4" w:space="0"/>
              <w:left w:val="nil"/>
              <w:bottom w:val="single" w:color="auto" w:sz="4" w:space="0"/>
              <w:right w:val="single" w:color="auto" w:sz="4" w:space="0"/>
            </w:tcBorders>
          </w:tcPr>
          <w:p>
            <w:pPr>
              <w:pStyle w:val="55"/>
              <w:rPr>
                <w:ins w:id="70" w:author="Author" w:date="2023-09-16T23:31:00Z"/>
              </w:rPr>
            </w:pPr>
            <w:ins w:id="71" w:author="Author" w:date="2023-09-16T23:31:00Z">
              <w:r>
                <w:rPr/>
                <w:t>O</w:t>
              </w:r>
            </w:ins>
          </w:p>
        </w:tc>
        <w:tc>
          <w:tcPr>
            <w:tcW w:w="1475" w:type="dxa"/>
            <w:tcBorders>
              <w:top w:val="single" w:color="auto" w:sz="4" w:space="0"/>
              <w:left w:val="nil"/>
              <w:bottom w:val="single" w:color="auto" w:sz="4" w:space="0"/>
              <w:right w:val="single" w:color="auto" w:sz="4" w:space="0"/>
            </w:tcBorders>
          </w:tcPr>
          <w:p>
            <w:pPr>
              <w:pStyle w:val="55"/>
              <w:rPr>
                <w:ins w:id="72" w:author="Author" w:date="2023-09-16T23:31:00Z"/>
              </w:rPr>
            </w:pPr>
          </w:p>
        </w:tc>
        <w:tc>
          <w:tcPr>
            <w:tcW w:w="1772" w:type="dxa"/>
            <w:tcBorders>
              <w:top w:val="single" w:color="auto" w:sz="4" w:space="0"/>
              <w:left w:val="nil"/>
              <w:bottom w:val="single" w:color="auto" w:sz="4" w:space="0"/>
              <w:right w:val="single" w:color="auto" w:sz="4" w:space="0"/>
            </w:tcBorders>
          </w:tcPr>
          <w:p>
            <w:pPr>
              <w:pStyle w:val="55"/>
              <w:rPr>
                <w:ins w:id="73" w:author="Author" w:date="2023-09-16T23:31:00Z"/>
              </w:rPr>
            </w:pPr>
            <w:ins w:id="74" w:author="Author" w:date="2023-09-16T23:31:00Z">
              <w:r>
                <w:rPr>
                  <w:kern w:val="2"/>
                </w:rPr>
                <w:t xml:space="preserve">ENUMERATED (SRB4, </w:t>
              </w:r>
            </w:ins>
            <w:ins w:id="75" w:author="Author" w:date="2023-09-16T23:31:00Z">
              <w:r>
                <w:rPr>
                  <w:kern w:val="2"/>
                  <w:shd w:val="clear" w:color="auto" w:fill="FFFF00"/>
                </w:rPr>
                <w:t>SRB5[FFS],</w:t>
              </w:r>
            </w:ins>
            <w:ins w:id="76" w:author="Author" w:date="2023-09-16T23:31:00Z">
              <w:r>
                <w:rPr>
                  <w:kern w:val="2"/>
                </w:rPr>
                <w:t xml:space="preserve"> ...)</w:t>
              </w:r>
            </w:ins>
          </w:p>
        </w:tc>
        <w:tc>
          <w:tcPr>
            <w:tcW w:w="2340" w:type="dxa"/>
            <w:tcBorders>
              <w:top w:val="single" w:color="auto" w:sz="4" w:space="0"/>
              <w:left w:val="nil"/>
              <w:bottom w:val="single" w:color="auto" w:sz="4" w:space="0"/>
              <w:right w:val="single" w:color="auto" w:sz="4" w:space="0"/>
            </w:tcBorders>
          </w:tcPr>
          <w:p>
            <w:pPr>
              <w:pStyle w:val="55"/>
              <w:rPr>
                <w:ins w:id="77" w:author="Author" w:date="2023-09-16T23:31:00Z"/>
              </w:rPr>
            </w:pPr>
            <w:ins w:id="78" w:author="Author" w:date="2023-09-16T23:31:00Z">
              <w:r>
                <w:rPr>
                  <w:kern w:val="2"/>
                </w:rPr>
                <w:t>FFS whether this IE can only be sent by the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27"/>
              <w:rPr>
                <w:ins w:id="79" w:author="Author" w:date="2023-09-16T23:31:00Z"/>
              </w:rPr>
            </w:pPr>
            <w:ins w:id="80" w:author="Author" w:date="2023-09-16T23:31:00Z">
              <w:r>
                <w:rPr/>
                <w:t>&gt;&gt;RVQoE Reporting Option Request</w:t>
              </w:r>
            </w:ins>
          </w:p>
        </w:tc>
        <w:tc>
          <w:tcPr>
            <w:tcW w:w="1104" w:type="dxa"/>
            <w:tcBorders>
              <w:top w:val="single" w:color="auto" w:sz="4" w:space="0"/>
              <w:left w:val="nil"/>
              <w:bottom w:val="single" w:color="auto" w:sz="4" w:space="0"/>
              <w:right w:val="single" w:color="auto" w:sz="4" w:space="0"/>
            </w:tcBorders>
          </w:tcPr>
          <w:p>
            <w:pPr>
              <w:pStyle w:val="55"/>
              <w:rPr>
                <w:ins w:id="81" w:author="Author" w:date="2023-09-16T23:31:00Z"/>
              </w:rPr>
            </w:pPr>
            <w:ins w:id="82" w:author="Author" w:date="2023-09-16T23:31:00Z">
              <w:r>
                <w:rPr/>
                <w:t>O</w:t>
              </w:r>
            </w:ins>
          </w:p>
        </w:tc>
        <w:tc>
          <w:tcPr>
            <w:tcW w:w="1475" w:type="dxa"/>
            <w:tcBorders>
              <w:top w:val="single" w:color="auto" w:sz="4" w:space="0"/>
              <w:left w:val="nil"/>
              <w:bottom w:val="single" w:color="auto" w:sz="4" w:space="0"/>
              <w:right w:val="single" w:color="auto" w:sz="4" w:space="0"/>
            </w:tcBorders>
          </w:tcPr>
          <w:p>
            <w:pPr>
              <w:pStyle w:val="55"/>
              <w:rPr>
                <w:ins w:id="83" w:author="Author" w:date="2023-09-16T23:31:00Z"/>
              </w:rPr>
            </w:pPr>
          </w:p>
        </w:tc>
        <w:tc>
          <w:tcPr>
            <w:tcW w:w="1772" w:type="dxa"/>
            <w:tcBorders>
              <w:top w:val="single" w:color="auto" w:sz="4" w:space="0"/>
              <w:left w:val="nil"/>
              <w:bottom w:val="single" w:color="auto" w:sz="4" w:space="0"/>
              <w:right w:val="single" w:color="auto" w:sz="4" w:space="0"/>
            </w:tcBorders>
          </w:tcPr>
          <w:p>
            <w:pPr>
              <w:pStyle w:val="55"/>
              <w:rPr>
                <w:ins w:id="84" w:author="Author" w:date="2023-09-16T23:31:00Z"/>
              </w:rPr>
            </w:pPr>
            <w:ins w:id="85" w:author="Author" w:date="2023-09-16T23:31:00Z">
              <w:r>
                <w:rPr>
                  <w:kern w:val="2"/>
                </w:rPr>
                <w:t>ENUMERATED (SRB4,…)</w:t>
              </w:r>
            </w:ins>
          </w:p>
        </w:tc>
        <w:tc>
          <w:tcPr>
            <w:tcW w:w="2340" w:type="dxa"/>
            <w:tcBorders>
              <w:top w:val="single" w:color="auto" w:sz="4" w:space="0"/>
              <w:left w:val="nil"/>
              <w:bottom w:val="single" w:color="auto" w:sz="4" w:space="0"/>
              <w:right w:val="single" w:color="auto" w:sz="4" w:space="0"/>
            </w:tcBorders>
          </w:tcPr>
          <w:p>
            <w:pPr>
              <w:pStyle w:val="55"/>
              <w:rPr>
                <w:ins w:id="86" w:author="Author" w:date="2023-09-16T23:31:00Z"/>
              </w:rPr>
            </w:pPr>
            <w:ins w:id="87" w:author="Author" w:date="2023-09-16T23:31:00Z">
              <w:r>
                <w:rPr>
                  <w:kern w:val="2"/>
                </w:rPr>
                <w:t>This IE could only be sent by the SN.</w:t>
              </w:r>
            </w:ins>
          </w:p>
        </w:tc>
      </w:tr>
    </w:tbl>
    <w:p>
      <w:pPr>
        <w:rPr>
          <w:ins w:id="88" w:author="Author" w:date="2023-09-16T23:31:00Z"/>
          <w:rFonts w:ascii="Times New Roman" w:hAnsi="Times New Roman"/>
        </w:rPr>
      </w:pPr>
      <w:ins w:id="89" w:author="Author" w:date="2023-09-16T23:31:00Z">
        <w:r>
          <w:rPr/>
          <w:t xml:space="preserve"> </w:t>
        </w:r>
      </w:ins>
    </w:p>
    <w:p>
      <w:pPr>
        <w:rPr>
          <w:rFonts w:eastAsiaTheme="minorEastAsia"/>
          <w:lang w:eastAsia="zh-CN"/>
        </w:rPr>
      </w:pPr>
      <w:r>
        <w:rPr>
          <w:rFonts w:hint="eastAsia" w:eastAsiaTheme="minorEastAsia"/>
          <w:lang w:eastAsia="zh-CN"/>
        </w:rPr>
        <w:t>T</w:t>
      </w:r>
      <w:r>
        <w:rPr>
          <w:rFonts w:eastAsiaTheme="minorEastAsia"/>
          <w:lang w:eastAsia="zh-CN"/>
        </w:rPr>
        <w:t xml:space="preserve">he FFS was put because of some concern during last meeting about the case that MN may need to request the establishment of SRB5. More </w:t>
      </w:r>
      <w:r>
        <w:rPr>
          <w:rFonts w:hint="eastAsia" w:eastAsiaTheme="minorEastAsia"/>
          <w:lang w:val="en-US" w:eastAsia="zh-CN"/>
        </w:rPr>
        <w:t>specifically</w:t>
      </w:r>
      <w:r>
        <w:rPr>
          <w:rFonts w:eastAsiaTheme="minorEastAsia"/>
          <w:lang w:eastAsia="zh-CN"/>
        </w:rPr>
        <w:t>, let’s consider the following case:</w:t>
      </w:r>
    </w:p>
    <w:p>
      <w:pPr>
        <w:pStyle w:val="117"/>
        <w:numPr>
          <w:ilvl w:val="0"/>
          <w:numId w:val="3"/>
        </w:numPr>
        <w:ind w:firstLineChars="0"/>
        <w:rPr>
          <w:rFonts w:eastAsiaTheme="minorEastAsia"/>
          <w:lang w:eastAsia="zh-CN"/>
        </w:rPr>
      </w:pPr>
      <w:r>
        <w:rPr>
          <w:rFonts w:hint="eastAsia" w:eastAsiaTheme="minorEastAsia"/>
          <w:lang w:eastAsia="zh-CN"/>
        </w:rPr>
        <w:t>M</w:t>
      </w:r>
      <w:r>
        <w:rPr>
          <w:rFonts w:eastAsiaTheme="minorEastAsia"/>
          <w:lang w:eastAsia="zh-CN"/>
        </w:rPr>
        <w:t>N receives m-based QoE configuration from OAM</w:t>
      </w:r>
    </w:p>
    <w:p>
      <w:pPr>
        <w:pStyle w:val="117"/>
        <w:numPr>
          <w:ilvl w:val="0"/>
          <w:numId w:val="3"/>
        </w:numPr>
        <w:ind w:firstLineChars="0"/>
        <w:rPr>
          <w:rFonts w:eastAsiaTheme="minorEastAsia"/>
          <w:lang w:eastAsia="zh-CN"/>
        </w:rPr>
      </w:pPr>
      <w:r>
        <w:rPr>
          <w:rFonts w:eastAsiaTheme="minorEastAsia"/>
          <w:lang w:eastAsia="zh-CN"/>
        </w:rPr>
        <w:t>There is no SRB4 established, and MN decides to use SRB5 for QoE reporting. (Note that the establishment of SRB5 is transparent to MN, similar as SRB3.)</w:t>
      </w:r>
    </w:p>
    <w:p>
      <w:pPr>
        <w:pStyle w:val="117"/>
        <w:numPr>
          <w:ilvl w:val="0"/>
          <w:numId w:val="3"/>
        </w:numPr>
        <w:ind w:firstLineChars="0"/>
        <w:rPr>
          <w:rFonts w:eastAsiaTheme="minorEastAsia"/>
          <w:lang w:eastAsia="zh-CN"/>
        </w:rPr>
      </w:pPr>
      <w:r>
        <w:rPr>
          <w:rFonts w:eastAsiaTheme="minorEastAsia"/>
          <w:lang w:eastAsia="zh-CN"/>
        </w:rPr>
        <w:t xml:space="preserve">MN may need to ask the confirmation from SN about the establishment of SRB5. </w:t>
      </w:r>
    </w:p>
    <w:p>
      <w:pPr>
        <w:rPr>
          <w:rFonts w:eastAsiaTheme="minorEastAsia"/>
          <w:lang w:eastAsia="zh-CN"/>
        </w:rPr>
      </w:pPr>
      <w:r>
        <w:rPr>
          <w:rFonts w:eastAsiaTheme="minorEastAsia"/>
          <w:lang w:eastAsia="zh-CN"/>
        </w:rPr>
        <w:t>So, in this case, it seems also necessary for the MN to send the QoE reporting option preference to the SN, which means the conclusion on the FFS about ‘whether this IE can only be sent by the SN’ is negative.</w:t>
      </w:r>
    </w:p>
    <w:p>
      <w:pPr>
        <w:rPr>
          <w:rFonts w:eastAsiaTheme="minorEastAsia"/>
          <w:lang w:eastAsia="zh-CN"/>
        </w:rPr>
      </w:pPr>
      <w:r>
        <w:rPr>
          <w:rFonts w:hint="eastAsia" w:eastAsiaTheme="minorEastAsia"/>
          <w:lang w:eastAsia="zh-CN"/>
        </w:rPr>
        <w:t>R</w:t>
      </w:r>
      <w:r>
        <w:rPr>
          <w:rFonts w:eastAsiaTheme="minorEastAsia"/>
          <w:lang w:eastAsia="zh-CN"/>
        </w:rPr>
        <w:t>egarding how the coding o</w:t>
      </w:r>
      <w:r>
        <w:rPr>
          <w:rFonts w:hint="eastAsia" w:eastAsiaTheme="minorEastAsia"/>
          <w:lang w:eastAsia="zh-CN"/>
        </w:rPr>
        <w:t>f</w:t>
      </w:r>
      <w:r>
        <w:rPr>
          <w:rFonts w:eastAsiaTheme="minorEastAsia"/>
          <w:lang w:eastAsia="zh-CN"/>
        </w:rPr>
        <w:t xml:space="preserve"> this IE could be settled, we think there are two options:</w:t>
      </w:r>
    </w:p>
    <w:p>
      <w:pPr>
        <w:ind w:left="200" w:leftChars="100"/>
        <w:rPr>
          <w:rFonts w:eastAsiaTheme="minorEastAsia"/>
          <w:lang w:eastAsia="zh-CN"/>
        </w:rPr>
      </w:pPr>
      <w:r>
        <w:rPr>
          <w:rFonts w:hint="eastAsia" w:eastAsiaTheme="minorEastAsia"/>
          <w:b/>
          <w:bCs/>
          <w:lang w:eastAsia="zh-CN"/>
        </w:rPr>
        <w:t>O</w:t>
      </w:r>
      <w:r>
        <w:rPr>
          <w:rFonts w:eastAsiaTheme="minorEastAsia"/>
          <w:b/>
          <w:bCs/>
          <w:lang w:eastAsia="zh-CN"/>
        </w:rPr>
        <w:t>ption 1</w:t>
      </w:r>
      <w:r>
        <w:rPr>
          <w:rFonts w:eastAsiaTheme="minorEastAsia"/>
          <w:lang w:eastAsia="zh-CN"/>
        </w:rPr>
        <w:t>: ENUMERATED (SRB4, SRB5, …)</w:t>
      </w:r>
    </w:p>
    <w:p>
      <w:pPr>
        <w:ind w:left="200" w:leftChars="100"/>
        <w:rPr>
          <w:kern w:val="2"/>
        </w:rPr>
      </w:pPr>
      <w:r>
        <w:rPr>
          <w:rFonts w:hint="eastAsia" w:eastAsiaTheme="minorEastAsia"/>
          <w:b/>
          <w:bCs/>
          <w:lang w:eastAsia="zh-CN"/>
        </w:rPr>
        <w:t>O</w:t>
      </w:r>
      <w:r>
        <w:rPr>
          <w:rFonts w:eastAsiaTheme="minorEastAsia"/>
          <w:b/>
          <w:bCs/>
          <w:lang w:eastAsia="zh-CN"/>
        </w:rPr>
        <w:t>ption 2</w:t>
      </w:r>
      <w:r>
        <w:rPr>
          <w:rFonts w:eastAsiaTheme="minorEastAsia"/>
          <w:lang w:eastAsia="zh-CN"/>
        </w:rPr>
        <w:t xml:space="preserve">: </w:t>
      </w:r>
      <w:r>
        <w:rPr>
          <w:kern w:val="2"/>
        </w:rPr>
        <w:t>ENUMERATED (true, ...)</w:t>
      </w:r>
    </w:p>
    <w:p>
      <w:pPr>
        <w:rPr>
          <w:rFonts w:eastAsiaTheme="minorEastAsia"/>
          <w:lang w:eastAsia="zh-CN"/>
        </w:rPr>
      </w:pPr>
      <w:r>
        <w:rPr>
          <w:rFonts w:hint="eastAsia" w:eastAsiaTheme="minorEastAsia"/>
          <w:lang w:eastAsia="zh-CN"/>
        </w:rPr>
        <w:t>B</w:t>
      </w:r>
      <w:r>
        <w:rPr>
          <w:rFonts w:eastAsiaTheme="minorEastAsia"/>
          <w:lang w:eastAsia="zh-CN"/>
        </w:rPr>
        <w:t>asically, both of the two options could work. But if we look at Option 1, there is possibility that it may lead to meaningless values because of bad NG-RAN implementation:</w:t>
      </w:r>
    </w:p>
    <w:p>
      <w:pPr>
        <w:pStyle w:val="117"/>
        <w:numPr>
          <w:ilvl w:val="0"/>
          <w:numId w:val="3"/>
        </w:numPr>
        <w:ind w:firstLineChars="0"/>
        <w:rPr>
          <w:rFonts w:eastAsiaTheme="minorEastAsia"/>
          <w:lang w:eastAsia="zh-CN"/>
        </w:rPr>
      </w:pPr>
      <w:r>
        <w:rPr>
          <w:rFonts w:eastAsiaTheme="minorEastAsia"/>
          <w:lang w:eastAsia="zh-CN"/>
        </w:rPr>
        <w:t>SN sending the QoE reporting option preference and set the value to SRB5.</w:t>
      </w:r>
    </w:p>
    <w:p>
      <w:pPr>
        <w:pStyle w:val="117"/>
        <w:numPr>
          <w:ilvl w:val="0"/>
          <w:numId w:val="3"/>
        </w:numPr>
        <w:ind w:firstLineChars="0"/>
        <w:rPr>
          <w:rFonts w:eastAsiaTheme="minorEastAsia"/>
          <w:lang w:eastAsia="zh-CN"/>
        </w:rPr>
      </w:pPr>
      <w:r>
        <w:rPr>
          <w:rFonts w:hint="eastAsia" w:eastAsiaTheme="minorEastAsia"/>
          <w:lang w:eastAsia="zh-CN"/>
        </w:rPr>
        <w:t>M</w:t>
      </w:r>
      <w:r>
        <w:rPr>
          <w:rFonts w:eastAsiaTheme="minorEastAsia"/>
          <w:lang w:eastAsia="zh-CN"/>
        </w:rPr>
        <w:t>N sending the QoE reporting option preference and set the value to SRB4.</w:t>
      </w:r>
    </w:p>
    <w:p>
      <w:pPr>
        <w:rPr>
          <w:rFonts w:eastAsiaTheme="minorEastAsia"/>
          <w:lang w:eastAsia="zh-CN"/>
        </w:rPr>
      </w:pPr>
      <w:r>
        <w:rPr>
          <w:rFonts w:hint="eastAsia" w:eastAsiaTheme="minorEastAsia"/>
          <w:lang w:eastAsia="zh-CN"/>
        </w:rPr>
        <w:t>T</w:t>
      </w:r>
      <w:r>
        <w:rPr>
          <w:rFonts w:eastAsiaTheme="minorEastAsia"/>
          <w:lang w:eastAsia="zh-CN"/>
        </w:rPr>
        <w:t>o avoid the meaningless values, we would prefer option 2 for the coding of QoE Reporting Option Preference in Initial QMC Coo</w:t>
      </w:r>
      <w:r>
        <w:rPr>
          <w:rFonts w:hint="eastAsia" w:eastAsiaTheme="minorEastAsia"/>
          <w:lang w:val="en-US" w:eastAsia="zh-CN"/>
        </w:rPr>
        <w:t>r</w:t>
      </w:r>
      <w:bookmarkStart w:id="3" w:name="_GoBack"/>
      <w:bookmarkEnd w:id="3"/>
      <w:r>
        <w:rPr>
          <w:rFonts w:eastAsiaTheme="minorEastAsia"/>
          <w:lang w:eastAsia="zh-CN"/>
        </w:rPr>
        <w:t>dination Request IE. It is straightforwar</w:t>
      </w:r>
      <w:r>
        <w:rPr>
          <w:rFonts w:hint="eastAsia" w:eastAsiaTheme="minorEastAsia"/>
          <w:lang w:eastAsia="zh-CN"/>
        </w:rPr>
        <w:t>d</w:t>
      </w:r>
      <w:r>
        <w:rPr>
          <w:rFonts w:eastAsiaTheme="minorEastAsia"/>
          <w:lang w:eastAsia="zh-CN"/>
        </w:rPr>
        <w:t>: If SN sends the reporting option with the value set to true, it denotes the request about SRB4; of MN sends the reporting option with the value set to true, it denotes the request about SRB5.</w:t>
      </w:r>
    </w:p>
    <w:p>
      <w:pPr>
        <w:rPr>
          <w:rFonts w:eastAsiaTheme="minorEastAsia"/>
          <w:b/>
          <w:lang w:val="en-US" w:eastAsia="zh-CN"/>
        </w:rPr>
      </w:pPr>
      <w:r>
        <w:rPr>
          <w:rFonts w:hint="eastAsia" w:eastAsiaTheme="minorEastAsia"/>
          <w:b/>
          <w:lang w:eastAsia="zh-CN"/>
        </w:rPr>
        <w:t>P</w:t>
      </w:r>
      <w:r>
        <w:rPr>
          <w:rFonts w:eastAsiaTheme="minorEastAsia"/>
          <w:b/>
          <w:lang w:eastAsia="zh-CN"/>
        </w:rPr>
        <w:t xml:space="preserve">roposal 2: </w:t>
      </w:r>
      <w:r>
        <w:rPr>
          <w:rFonts w:eastAsiaTheme="minorEastAsia"/>
          <w:b/>
          <w:lang w:val="en-US" w:eastAsia="zh-CN"/>
        </w:rPr>
        <w:t>For MN received m-based QoE configuration, the MN may also need to send the QoE Reporting Option Preference to the SN.</w:t>
      </w:r>
    </w:p>
    <w:p>
      <w:pPr>
        <w:rPr>
          <w:rFonts w:hint="eastAsia" w:eastAsiaTheme="minorEastAsia"/>
          <w:b/>
          <w:lang w:eastAsia="zh-CN"/>
        </w:rPr>
      </w:pPr>
      <w:r>
        <w:rPr>
          <w:rFonts w:hint="eastAsia" w:eastAsiaTheme="minorEastAsia"/>
          <w:b/>
          <w:lang w:val="en-US" w:eastAsia="zh-CN"/>
        </w:rPr>
        <w:t>P</w:t>
      </w:r>
      <w:r>
        <w:rPr>
          <w:rFonts w:eastAsiaTheme="minorEastAsia"/>
          <w:b/>
          <w:lang w:val="en-US" w:eastAsia="zh-CN"/>
        </w:rPr>
        <w:t>roposal 3: The coding of the QoE Reporting Option Preference in the Initial QMC Coo</w:t>
      </w:r>
      <w:r>
        <w:rPr>
          <w:rFonts w:hint="eastAsia" w:eastAsiaTheme="minorEastAsia"/>
          <w:b/>
          <w:lang w:val="en-US" w:eastAsia="zh-CN"/>
        </w:rPr>
        <w:t>r</w:t>
      </w:r>
      <w:r>
        <w:rPr>
          <w:rFonts w:eastAsiaTheme="minorEastAsia"/>
          <w:b/>
          <w:lang w:val="en-US" w:eastAsia="zh-CN"/>
        </w:rPr>
        <w:t>dination Request IE could be settled as ENUMERATED (true, ...) or simply BOOLEAN.</w:t>
      </w:r>
    </w:p>
    <w:p>
      <w:pPr>
        <w:rPr>
          <w:b/>
          <w:bCs/>
          <w:color w:val="0070C0"/>
        </w:rPr>
      </w:pPr>
      <w:r>
        <w:rPr>
          <w:rFonts w:hint="eastAsia"/>
          <w:b/>
          <w:bCs/>
          <w:color w:val="0070C0"/>
        </w:rPr>
        <w:t>Does the SN need to include the QoE configuration container in the request message to the MN?</w:t>
      </w:r>
    </w:p>
    <w:p>
      <w:pPr>
        <w:rPr>
          <w:lang w:eastAsia="zh-CN"/>
        </w:rPr>
      </w:pPr>
      <w:r>
        <w:rPr>
          <w:lang w:eastAsia="zh-CN"/>
        </w:rPr>
        <w:t xml:space="preserve">After some further consideration, it is no harm to include </w:t>
      </w:r>
      <w:r>
        <w:rPr>
          <w:rFonts w:hint="eastAsia"/>
          <w:lang w:eastAsia="zh-CN"/>
        </w:rPr>
        <w:t>Q</w:t>
      </w:r>
      <w:r>
        <w:rPr>
          <w:lang w:eastAsia="zh-CN"/>
        </w:rPr>
        <w:t>oE container as an optional IE in the initial request from SN to MN, which would help save one signaling message if the MN dec</w:t>
      </w:r>
      <w:r>
        <w:rPr>
          <w:rFonts w:hint="eastAsia"/>
          <w:lang w:val="en-US" w:eastAsia="zh-CN"/>
        </w:rPr>
        <w:t>i</w:t>
      </w:r>
      <w:r>
        <w:rPr>
          <w:lang w:eastAsia="zh-CN"/>
        </w:rPr>
        <w:t>des to configure QoE to UE by itself. But note that the presence of this IE is optional, it is anyway possible that the SN may send the initial message without the QoE configuration container, i.e., there should be another message for the SN to provide the necessary QoE configuration to the MN, if the decision of MN is to configure via SRB1 by MN itself. To enable this, the SN Modification Required message could be reused for the SN to provide the QoE configuration to the MN, if MN decides to configure to UE by itself.</w:t>
      </w:r>
    </w:p>
    <w:p>
      <w:pPr>
        <w:rPr>
          <w:rFonts w:eastAsiaTheme="minorEastAsia"/>
          <w:b/>
          <w:lang w:eastAsia="zh-CN"/>
        </w:rPr>
      </w:pPr>
      <w:r>
        <w:rPr>
          <w:rFonts w:hint="eastAsia" w:eastAsiaTheme="minorEastAsia"/>
          <w:b/>
          <w:lang w:eastAsia="zh-CN"/>
        </w:rPr>
        <w:t>P</w:t>
      </w:r>
      <w:r>
        <w:rPr>
          <w:rFonts w:eastAsiaTheme="minorEastAsia"/>
          <w:b/>
          <w:lang w:eastAsia="zh-CN"/>
        </w:rPr>
        <w:t>roposal 4: The QoE configuration container could be added as an optional IE in the Initial QMC Coordination Request IE.</w:t>
      </w:r>
    </w:p>
    <w:p>
      <w:pPr>
        <w:rPr>
          <w:b/>
          <w:lang w:eastAsia="zh-CN"/>
        </w:rPr>
      </w:pPr>
      <w:r>
        <w:rPr>
          <w:b/>
          <w:lang w:eastAsia="zh-CN"/>
        </w:rPr>
        <w:t>Proposal 5: Add QMC configuration IE in the SN Modification Required message for the SN to pass the necessary QMC configuration information to the MN.</w:t>
      </w:r>
    </w:p>
    <w:p>
      <w:pPr>
        <w:rPr>
          <w:rFonts w:eastAsiaTheme="minorEastAsia"/>
          <w:lang w:val="en-US" w:eastAsia="zh-CN"/>
        </w:rPr>
      </w:pPr>
      <w:r>
        <w:rPr>
          <w:rFonts w:eastAsiaTheme="minorEastAsia"/>
          <w:lang w:val="en-US" w:eastAsia="zh-CN"/>
        </w:rPr>
        <w:t xml:space="preserve">Since the QMC configuration IE is only sent to the MN when the MN decides to configure the SN-received QoE configuration by itself, some corresponding sementic description should be added: </w:t>
      </w:r>
    </w:p>
    <w:p>
      <w:pPr>
        <w:rPr>
          <w:rFonts w:eastAsiaTheme="minorEastAsia"/>
          <w:lang w:val="en-US" w:eastAsia="zh-CN"/>
        </w:rPr>
      </w:pPr>
      <w:r>
        <w:rPr>
          <w:rFonts w:eastAsiaTheme="minorEastAsia"/>
          <w:lang w:val="en-US" w:eastAsia="zh-CN"/>
        </w:rPr>
        <w:t>This IE is only present when the SN receives the QMC initial co</w:t>
      </w:r>
      <w:r>
        <w:rPr>
          <w:rFonts w:hint="eastAsia" w:eastAsiaTheme="minorEastAsia"/>
          <w:lang w:val="en-US" w:eastAsia="zh-CN"/>
        </w:rPr>
        <w:t>or</w:t>
      </w:r>
      <w:r>
        <w:rPr>
          <w:rFonts w:eastAsiaTheme="minorEastAsia"/>
          <w:lang w:val="en-US" w:eastAsia="zh-CN"/>
        </w:rPr>
        <w:t>dination response IE and the QoE configuration sending response is set to MN.</w:t>
      </w:r>
    </w:p>
    <w:p>
      <w:pPr>
        <w:pStyle w:val="3"/>
        <w:rPr>
          <w:rFonts w:eastAsiaTheme="minorEastAsia"/>
          <w:lang w:val="en-US" w:eastAsia="zh-CN"/>
        </w:rPr>
      </w:pPr>
      <w:r>
        <w:rPr>
          <w:rFonts w:hint="eastAsia" w:eastAsiaTheme="minorEastAsia"/>
          <w:lang w:val="en-US" w:eastAsia="zh-CN"/>
        </w:rPr>
        <w:t>R</w:t>
      </w:r>
      <w:r>
        <w:rPr>
          <w:rFonts w:eastAsiaTheme="minorEastAsia"/>
          <w:lang w:val="en-US" w:eastAsia="zh-CN"/>
        </w:rPr>
        <w:t>VQoE</w:t>
      </w:r>
    </w:p>
    <w:p>
      <w:pPr>
        <w:rPr>
          <w:rFonts w:eastAsiaTheme="minorEastAsia"/>
          <w:lang w:val="en-US" w:eastAsia="zh-CN"/>
        </w:rPr>
      </w:pPr>
      <w:r>
        <w:rPr>
          <w:rFonts w:hint="eastAsia" w:eastAsiaTheme="minorEastAsia"/>
          <w:lang w:val="en-US" w:eastAsia="zh-CN"/>
        </w:rPr>
        <w:t>T</w:t>
      </w:r>
      <w:r>
        <w:rPr>
          <w:rFonts w:eastAsiaTheme="minorEastAsia"/>
          <w:lang w:val="en-US" w:eastAsia="zh-CN"/>
        </w:rPr>
        <w:t>here is an WA about RVQoE reporting during last meeting:</w:t>
      </w:r>
    </w:p>
    <w:p>
      <w:pPr>
        <w:rPr>
          <w:rFonts w:ascii="Calibri" w:hAnsi="Calibri" w:cs="Calibri"/>
          <w:b/>
          <w:bCs/>
          <w:color w:val="008000"/>
          <w:sz w:val="18"/>
          <w:szCs w:val="18"/>
        </w:rPr>
      </w:pPr>
      <w:r>
        <w:rPr>
          <w:rFonts w:ascii="Calibri" w:hAnsi="Calibri" w:cs="Calibri"/>
          <w:b/>
          <w:bCs/>
          <w:color w:val="008000"/>
          <w:sz w:val="18"/>
          <w:szCs w:val="18"/>
        </w:rPr>
        <w:t>WA: The transparent reporting for RVQoE over RRC is not supported.</w:t>
      </w:r>
    </w:p>
    <w:p>
      <w:pPr>
        <w:rPr>
          <w:rFonts w:eastAsiaTheme="minorEastAsia"/>
          <w:lang w:val="en-US" w:eastAsia="zh-CN"/>
        </w:rPr>
      </w:pPr>
      <w:r>
        <w:rPr>
          <w:rFonts w:eastAsiaTheme="minorEastAsia"/>
          <w:lang w:val="en-US" w:eastAsia="zh-CN"/>
        </w:rPr>
        <w:t>RAN2 has also achieved some conclusion on QoE/RVQoE reporting as follows: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eastAsiaTheme="minorEastAsia"/>
                <w:sz w:val="18"/>
                <w:lang w:val="en-US" w:eastAsia="zh-CN"/>
              </w:rPr>
            </w:pPr>
            <w:r>
              <w:rPr>
                <w:rFonts w:hint="eastAsia" w:eastAsiaTheme="minorEastAsia"/>
                <w:sz w:val="18"/>
                <w:lang w:val="en-US" w:eastAsia="zh-CN"/>
              </w:rPr>
              <w:t>R</w:t>
            </w:r>
            <w:r>
              <w:rPr>
                <w:rFonts w:eastAsiaTheme="minorEastAsia"/>
                <w:sz w:val="18"/>
                <w:lang w:val="en-US" w:eastAsia="zh-CN"/>
              </w:rPr>
              <w:t>AN2 conclusion:</w:t>
            </w:r>
          </w:p>
          <w:p>
            <w:pPr>
              <w:rPr>
                <w:rFonts w:ascii="Calibri" w:hAnsi="Calibri" w:eastAsia="宋体" w:cs="Calibri"/>
                <w:b/>
                <w:bCs/>
                <w:color w:val="008000"/>
                <w:sz w:val="18"/>
                <w:szCs w:val="18"/>
                <w:lang w:val="en-US" w:eastAsia="zh-CN"/>
              </w:rPr>
            </w:pPr>
            <w:r>
              <w:rPr>
                <w:rFonts w:eastAsiaTheme="minorEastAsia"/>
                <w:sz w:val="18"/>
                <w:lang w:val="en-US" w:eastAsia="zh-CN"/>
              </w:rPr>
              <w:t>1: As working assumption, for encapsulated QoE report associated with the non-receiving RAN node, use option 1 (i.e.MeasurementReportAppLayer message)  to send to the receiving RAN node. This can be revisited if RAN3 decisions warrant something different for RVQoE.</w:t>
            </w:r>
          </w:p>
        </w:tc>
      </w:tr>
    </w:tbl>
    <w:p>
      <w:pPr>
        <w:rPr>
          <w:rFonts w:eastAsiaTheme="minorEastAsia"/>
          <w:lang w:val="en-US" w:eastAsia="zh-CN"/>
        </w:rPr>
      </w:pPr>
      <w:r>
        <w:rPr>
          <w:rFonts w:eastAsiaTheme="minorEastAsia"/>
          <w:lang w:val="en-US" w:eastAsia="zh-CN"/>
        </w:rPr>
        <w:t>With the above progress in RAN2, and for the sake of simplicity, we would suggest that RAN3 make the decision on not supporting transparent reporting for RVQoE, i.e., turn the WA into agreement.</w:t>
      </w:r>
    </w:p>
    <w:p>
      <w:pPr>
        <w:rPr>
          <w:rFonts w:eastAsiaTheme="minorEastAsia"/>
          <w:b/>
          <w:lang w:val="en-US" w:eastAsia="zh-CN"/>
        </w:rPr>
      </w:pPr>
      <w:r>
        <w:rPr>
          <w:rFonts w:hint="eastAsia" w:eastAsiaTheme="minorEastAsia"/>
          <w:b/>
          <w:lang w:val="en-US" w:eastAsia="zh-CN"/>
        </w:rPr>
        <w:t>P</w:t>
      </w:r>
      <w:r>
        <w:rPr>
          <w:rFonts w:eastAsiaTheme="minorEastAsia"/>
          <w:b/>
          <w:lang w:val="en-US" w:eastAsia="zh-CN"/>
        </w:rPr>
        <w:t>roposal 6: Turn into agreement the WA that says the transparent reporting for RVQoE over RRC is not supported.</w:t>
      </w:r>
    </w:p>
    <w:p>
      <w:pPr>
        <w:rPr>
          <w:rFonts w:eastAsiaTheme="minorEastAsia"/>
          <w:lang w:val="en-US" w:eastAsia="zh-CN"/>
        </w:rPr>
      </w:pPr>
      <w:r>
        <w:rPr>
          <w:rFonts w:hint="eastAsia" w:eastAsiaTheme="minorEastAsia"/>
          <w:lang w:val="en-US" w:eastAsia="zh-CN"/>
        </w:rPr>
        <w:t>T</w:t>
      </w:r>
      <w:r>
        <w:rPr>
          <w:rFonts w:eastAsiaTheme="minorEastAsia"/>
          <w:lang w:val="en-US" w:eastAsia="zh-CN"/>
        </w:rPr>
        <w:t>here is another WA in RAN3:</w:t>
      </w:r>
    </w:p>
    <w:p>
      <w:pPr>
        <w:rPr>
          <w:rFonts w:ascii="Calibri" w:hAnsi="Calibri" w:eastAsia="宋体" w:cs="Calibri"/>
          <w:b/>
          <w:bCs/>
          <w:color w:val="008000"/>
          <w:sz w:val="18"/>
          <w:szCs w:val="18"/>
          <w:lang w:val="en-US" w:eastAsia="zh-CN"/>
        </w:rPr>
      </w:pPr>
      <w:r>
        <w:rPr>
          <w:rFonts w:ascii="Calibri" w:hAnsi="Calibri" w:cs="Calibri"/>
          <w:b/>
          <w:bCs/>
          <w:color w:val="008000"/>
          <w:sz w:val="18"/>
          <w:szCs w:val="18"/>
        </w:rPr>
        <w:t>WA: RRC Transfer procedure can be considered to transfer the RVQoE report between MN and SN subjects to validation of whether the transparent reporting for RVQoE over RRC is precluded or not</w:t>
      </w:r>
      <w:r>
        <w:rPr>
          <w:rFonts w:hint="eastAsia" w:ascii="Calibri" w:hAnsi="Calibri" w:eastAsia="MS Mincho" w:cs="Calibri"/>
          <w:b/>
          <w:bCs/>
          <w:color w:val="008000"/>
          <w:sz w:val="18"/>
          <w:szCs w:val="18"/>
        </w:rPr>
        <w:t>.</w:t>
      </w:r>
      <w:r>
        <w:rPr>
          <w:rFonts w:ascii="Calibri" w:hAnsi="Calibri" w:cs="Calibri"/>
          <w:b/>
          <w:bCs/>
          <w:color w:val="008000"/>
          <w:sz w:val="18"/>
          <w:szCs w:val="18"/>
        </w:rPr>
        <w:t xml:space="preserve"> </w:t>
      </w:r>
    </w:p>
    <w:p>
      <w:pPr>
        <w:rPr>
          <w:rFonts w:eastAsiaTheme="minorEastAsia"/>
          <w:lang w:val="en-US" w:eastAsia="zh-CN"/>
        </w:rPr>
      </w:pPr>
      <w:r>
        <w:rPr>
          <w:rFonts w:hint="eastAsia" w:eastAsiaTheme="minorEastAsia"/>
          <w:lang w:val="en-US" w:eastAsia="zh-CN"/>
        </w:rPr>
        <w:t>W</w:t>
      </w:r>
      <w:r>
        <w:rPr>
          <w:rFonts w:eastAsiaTheme="minorEastAsia"/>
          <w:lang w:val="en-US" w:eastAsia="zh-CN"/>
        </w:rPr>
        <w:t>e believe the RR</w:t>
      </w:r>
      <w:r>
        <w:rPr>
          <w:rFonts w:hint="eastAsia" w:eastAsiaTheme="minorEastAsia"/>
          <w:lang w:val="en-US" w:eastAsia="zh-CN"/>
        </w:rPr>
        <w:t>C</w:t>
      </w:r>
      <w:r>
        <w:rPr>
          <w:rFonts w:eastAsiaTheme="minorEastAsia"/>
          <w:lang w:val="en-US" w:eastAsia="zh-CN"/>
        </w:rPr>
        <w:t xml:space="preserve"> </w:t>
      </w:r>
      <w:r>
        <w:rPr>
          <w:rFonts w:hint="eastAsia" w:eastAsiaTheme="minorEastAsia"/>
          <w:lang w:val="en-US" w:eastAsia="zh-CN"/>
        </w:rPr>
        <w:t>Trans</w:t>
      </w:r>
      <w:r>
        <w:rPr>
          <w:rFonts w:eastAsiaTheme="minorEastAsia"/>
          <w:lang w:val="en-US" w:eastAsia="zh-CN"/>
        </w:rPr>
        <w:t>fer message could be used to forward RVQoE reports between MN and SN, after the confirmation of not supporting transparent RVQoE reporting.</w:t>
      </w:r>
    </w:p>
    <w:p>
      <w:pPr>
        <w:rPr>
          <w:rFonts w:eastAsiaTheme="minorEastAsia"/>
          <w:lang w:val="en-US" w:eastAsia="zh-CN"/>
        </w:rPr>
      </w:pPr>
      <w:r>
        <w:rPr>
          <w:rFonts w:hint="eastAsia" w:eastAsiaTheme="minorEastAsia"/>
          <w:lang w:val="en-US" w:eastAsia="zh-CN"/>
        </w:rPr>
        <w:t>T</w:t>
      </w:r>
      <w:r>
        <w:rPr>
          <w:rFonts w:eastAsiaTheme="minorEastAsia"/>
          <w:lang w:val="en-US" w:eastAsia="zh-CN"/>
        </w:rPr>
        <w:t>here is an FFS in the BL CR about the use of RRC Transfer message:</w:t>
      </w:r>
    </w:p>
    <w:p>
      <w:pPr>
        <w:widowControl w:val="0"/>
      </w:pPr>
      <w:ins w:id="90" w:author="Author" w:date="2023-09-16T23:32:00Z">
        <w:r>
          <w:rPr/>
          <w:t>Editor’s Note: The use of this message is to be confirmed.</w:t>
        </w:r>
      </w:ins>
    </w:p>
    <w:p>
      <w:pPr>
        <w:rPr>
          <w:lang w:val="en-US" w:eastAsia="zh-CN"/>
        </w:rPr>
      </w:pPr>
      <w:r>
        <w:rPr>
          <w:lang w:eastAsia="zh-CN"/>
        </w:rPr>
        <w:t xml:space="preserve">After some analysis, there are the following two kinds of </w:t>
      </w:r>
      <w:r>
        <w:rPr>
          <w:lang w:val="en-US" w:eastAsia="zh-CN"/>
        </w:rPr>
        <w:t>use cases for RRC Transfer message to forward RVQoE reports between MN and SN:</w:t>
      </w:r>
    </w:p>
    <w:p>
      <w:pPr>
        <w:pStyle w:val="117"/>
        <w:numPr>
          <w:ilvl w:val="0"/>
          <w:numId w:val="4"/>
        </w:numPr>
        <w:ind w:firstLineChars="0"/>
        <w:rPr>
          <w:lang w:val="en-US" w:eastAsia="zh-CN"/>
        </w:rPr>
      </w:pPr>
      <w:r>
        <w:rPr>
          <w:lang w:val="en-US" w:eastAsia="zh-CN"/>
        </w:rPr>
        <w:t>Initial configuration: If NG-RAN node 1 is the node configures RVQoE, but the RVQoE is reported via the leg of NG-RAN node 2, RRC Transfer message is used by the NG-RAN node 2 to forward the RVQoE reports to the NG-RAN node 1.</w:t>
      </w:r>
    </w:p>
    <w:p>
      <w:pPr>
        <w:pStyle w:val="117"/>
        <w:numPr>
          <w:ilvl w:val="0"/>
          <w:numId w:val="4"/>
        </w:numPr>
        <w:ind w:firstLineChars="0"/>
        <w:rPr>
          <w:lang w:val="en-US" w:eastAsia="zh-CN"/>
        </w:rPr>
      </w:pPr>
      <w:r>
        <w:rPr>
          <w:lang w:val="en-US" w:eastAsia="zh-CN"/>
        </w:rPr>
        <w:t xml:space="preserve">QMC Modification: NG-RAN node 1 receives RVQoE reports directly and determines that NG-RAN node 2 should be the consumer of RVQoE reports, NG-RAN node 1 could send the RVQoE reports to the NG-RAN node 2 via RRC Transfer message, after the confirmation of NG-RAN node 2. </w:t>
      </w:r>
    </w:p>
    <w:p>
      <w:pPr>
        <w:rPr>
          <w:rFonts w:eastAsiaTheme="minorEastAsia"/>
          <w:b/>
          <w:lang w:val="en-US" w:eastAsia="zh-CN"/>
        </w:rPr>
      </w:pPr>
      <w:r>
        <w:rPr>
          <w:rFonts w:hint="eastAsia" w:eastAsiaTheme="minorEastAsia"/>
          <w:b/>
          <w:lang w:val="en-US" w:eastAsia="zh-CN"/>
        </w:rPr>
        <w:t>P</w:t>
      </w:r>
      <w:r>
        <w:rPr>
          <w:rFonts w:eastAsiaTheme="minorEastAsia"/>
          <w:b/>
          <w:lang w:val="en-US" w:eastAsia="zh-CN"/>
        </w:rPr>
        <w:t>roposal 7: RRC Transfer message could be used to forward RVQoE reports between MN and SN upon the Initial configuration or QMC modi</w:t>
      </w:r>
      <w:r>
        <w:rPr>
          <w:rFonts w:hint="eastAsia" w:eastAsiaTheme="minorEastAsia"/>
          <w:b/>
          <w:lang w:val="en-US" w:eastAsia="zh-CN"/>
        </w:rPr>
        <w:t>fi</w:t>
      </w:r>
      <w:r>
        <w:rPr>
          <w:rFonts w:eastAsiaTheme="minorEastAsia"/>
          <w:b/>
          <w:lang w:val="en-US" w:eastAsia="zh-CN"/>
        </w:rPr>
        <w:t>cation.</w:t>
      </w:r>
    </w:p>
    <w:p>
      <w:pPr>
        <w:spacing w:after="0"/>
        <w:rPr>
          <w:rFonts w:ascii="Calibri" w:hAnsi="Calibri" w:eastAsia="宋体" w:cs="Calibri"/>
          <w:b/>
          <w:bCs/>
          <w:color w:val="008000"/>
          <w:sz w:val="18"/>
          <w:szCs w:val="18"/>
          <w:lang w:val="en-US" w:eastAsia="zh-CN"/>
        </w:rPr>
      </w:pPr>
      <w:r>
        <w:rPr>
          <w:rFonts w:ascii="Calibri" w:hAnsi="Calibri" w:cs="Calibri"/>
          <w:b/>
          <w:bCs/>
          <w:color w:val="0000FF"/>
          <w:sz w:val="18"/>
          <w:szCs w:val="18"/>
        </w:rPr>
        <w:t>If the MN configures RVQoE, the first RVQoE report shall be delivered to the MN via SRB4.</w:t>
      </w:r>
    </w:p>
    <w:p>
      <w:pPr>
        <w:spacing w:before="120" w:beforeLines="50"/>
        <w:rPr>
          <w:lang w:eastAsia="zh-CN"/>
        </w:rPr>
      </w:pPr>
      <w:r>
        <w:rPr>
          <w:lang w:eastAsia="zh-CN"/>
        </w:rPr>
        <w:t xml:space="preserve">If </w:t>
      </w:r>
      <w:r>
        <w:rPr>
          <w:rFonts w:hint="eastAsia"/>
          <w:lang w:eastAsia="zh-CN"/>
        </w:rPr>
        <w:t>M</w:t>
      </w:r>
      <w:r>
        <w:rPr>
          <w:lang w:eastAsia="zh-CN"/>
        </w:rPr>
        <w:t xml:space="preserve">N configures RVQoE, the basic understanding is that the MN itself should be the consumer of RVQoE reports (before the determination of radio bearers). </w:t>
      </w:r>
    </w:p>
    <w:p>
      <w:pPr>
        <w:rPr>
          <w:lang w:eastAsia="zh-CN"/>
        </w:rPr>
      </w:pPr>
      <w:r>
        <w:rPr>
          <w:lang w:eastAsia="zh-CN"/>
        </w:rPr>
        <w:t>There are two options for receiving RVQoE reports:</w:t>
      </w:r>
    </w:p>
    <w:p>
      <w:pPr>
        <w:pStyle w:val="117"/>
        <w:numPr>
          <w:ilvl w:val="0"/>
          <w:numId w:val="4"/>
        </w:numPr>
        <w:ind w:firstLineChars="0"/>
        <w:rPr>
          <w:rFonts w:eastAsiaTheme="minorEastAsia"/>
          <w:lang w:eastAsia="zh-CN"/>
        </w:rPr>
      </w:pPr>
      <w:r>
        <w:rPr>
          <w:rFonts w:eastAsiaTheme="minorEastAsia"/>
          <w:lang w:eastAsia="zh-CN"/>
        </w:rPr>
        <w:t>Directly receiving from UE via SRB4</w:t>
      </w:r>
    </w:p>
    <w:p>
      <w:pPr>
        <w:pStyle w:val="117"/>
        <w:numPr>
          <w:ilvl w:val="0"/>
          <w:numId w:val="4"/>
        </w:numPr>
        <w:ind w:firstLineChars="0"/>
        <w:rPr>
          <w:rFonts w:eastAsiaTheme="minorEastAsia"/>
          <w:lang w:eastAsia="zh-CN"/>
        </w:rPr>
      </w:pPr>
      <w:r>
        <w:rPr>
          <w:rFonts w:hint="eastAsia" w:eastAsiaTheme="minorEastAsia"/>
          <w:lang w:eastAsia="zh-CN"/>
        </w:rPr>
        <w:t>I</w:t>
      </w:r>
      <w:r>
        <w:rPr>
          <w:rFonts w:eastAsiaTheme="minorEastAsia"/>
          <w:lang w:eastAsia="zh-CN"/>
        </w:rPr>
        <w:t>f SRB4 is not available, receive from SRB5 via SN, after which the SN forwards the RVQoE reports to the MN via RRC Transfer message.</w:t>
      </w:r>
    </w:p>
    <w:p>
      <w:pPr>
        <w:rPr>
          <w:rFonts w:eastAsiaTheme="minorEastAsia"/>
          <w:lang w:eastAsia="zh-CN"/>
        </w:rPr>
      </w:pPr>
      <w:r>
        <w:rPr>
          <w:rFonts w:hint="eastAsia" w:eastAsiaTheme="minorEastAsia"/>
          <w:lang w:eastAsia="zh-CN"/>
        </w:rPr>
        <w:t>S</w:t>
      </w:r>
      <w:r>
        <w:rPr>
          <w:rFonts w:eastAsiaTheme="minorEastAsia"/>
          <w:lang w:eastAsia="zh-CN"/>
        </w:rPr>
        <w:t>ince we allow the use of RRC Transfer message to forward RVQoE report, there is no need to regulate that the first RVQoE report should be delievered to MN via SRB4. The related proposal above could be reworded as: If the MN configures RV</w:t>
      </w:r>
      <w:r>
        <w:rPr>
          <w:rFonts w:hint="eastAsia" w:eastAsiaTheme="minorEastAsia"/>
          <w:lang w:eastAsia="zh-CN"/>
        </w:rPr>
        <w:t>QoE</w:t>
      </w:r>
      <w:r>
        <w:rPr>
          <w:rFonts w:eastAsiaTheme="minorEastAsia"/>
          <w:lang w:eastAsia="zh-CN"/>
        </w:rPr>
        <w:t xml:space="preserve">, the RVQoE reports shall be delievered to the MN, before the determination of radio bearers. Note that we could not just specify the first RVQoE report, because the PDU session ID and QoS flow id are both optional in RRC, which means the first RVQoE report might not include the information to determine the DRB ids. </w:t>
      </w:r>
    </w:p>
    <w:p>
      <w:pPr>
        <w:rPr>
          <w:rFonts w:eastAsiaTheme="minorEastAsia"/>
          <w:b/>
          <w:lang w:eastAsia="zh-CN"/>
        </w:rPr>
      </w:pPr>
      <w:r>
        <w:rPr>
          <w:rFonts w:hint="eastAsia" w:eastAsiaTheme="minorEastAsia"/>
          <w:b/>
          <w:lang w:eastAsia="zh-CN"/>
        </w:rPr>
        <w:t>P</w:t>
      </w:r>
      <w:r>
        <w:rPr>
          <w:rFonts w:eastAsiaTheme="minorEastAsia"/>
          <w:b/>
          <w:lang w:eastAsia="zh-CN"/>
        </w:rPr>
        <w:t>roposal 8: If the MN configures RV</w:t>
      </w:r>
      <w:r>
        <w:rPr>
          <w:rFonts w:hint="eastAsia" w:eastAsiaTheme="minorEastAsia"/>
          <w:b/>
          <w:lang w:eastAsia="zh-CN"/>
        </w:rPr>
        <w:t>QoE</w:t>
      </w:r>
      <w:r>
        <w:rPr>
          <w:rFonts w:eastAsiaTheme="minorEastAsia"/>
          <w:b/>
          <w:lang w:eastAsia="zh-CN"/>
        </w:rPr>
        <w:t>, the RVQoE reports shall be delivered to the MN, before the determination of radio bearers.</w:t>
      </w:r>
    </w:p>
    <w:p>
      <w:pPr>
        <w:rPr>
          <w:rFonts w:ascii="Calibri" w:hAnsi="Calibri" w:cs="Calibri"/>
          <w:b/>
          <w:bCs/>
          <w:color w:val="0000FF"/>
          <w:sz w:val="18"/>
          <w:szCs w:val="18"/>
        </w:rPr>
      </w:pPr>
      <w:r>
        <w:rPr>
          <w:rFonts w:ascii="Calibri" w:hAnsi="Calibri" w:cs="Calibri"/>
          <w:b/>
          <w:bCs/>
          <w:color w:val="0000FF"/>
          <w:sz w:val="18"/>
          <w:szCs w:val="18"/>
        </w:rPr>
        <w:t>If the SN configures RVQoE, the first RVQoE report shall be delivered to the SN.</w:t>
      </w:r>
    </w:p>
    <w:p>
      <w:pPr>
        <w:rPr>
          <w:rFonts w:eastAsiaTheme="minorEastAsia"/>
          <w:lang w:eastAsia="zh-CN"/>
        </w:rPr>
      </w:pPr>
      <w:r>
        <w:rPr>
          <w:rFonts w:eastAsiaTheme="minorEastAsia"/>
          <w:lang w:eastAsia="zh-CN"/>
        </w:rPr>
        <w:t xml:space="preserve">If </w:t>
      </w:r>
      <w:r>
        <w:rPr>
          <w:rFonts w:hint="eastAsia" w:eastAsiaTheme="minorEastAsia"/>
          <w:lang w:eastAsia="zh-CN"/>
        </w:rPr>
        <w:t>S</w:t>
      </w:r>
      <w:r>
        <w:rPr>
          <w:rFonts w:eastAsiaTheme="minorEastAsia"/>
          <w:lang w:eastAsia="zh-CN"/>
        </w:rPr>
        <w:t xml:space="preserve">N configures RVQoE, there are also two options: </w:t>
      </w:r>
    </w:p>
    <w:p>
      <w:pPr>
        <w:pStyle w:val="117"/>
        <w:numPr>
          <w:ilvl w:val="0"/>
          <w:numId w:val="4"/>
        </w:numPr>
        <w:ind w:firstLineChars="0"/>
        <w:rPr>
          <w:rFonts w:eastAsiaTheme="minorEastAsia"/>
          <w:lang w:eastAsia="zh-CN"/>
        </w:rPr>
      </w:pPr>
      <w:r>
        <w:rPr>
          <w:rFonts w:hint="eastAsia" w:eastAsiaTheme="minorEastAsia"/>
          <w:lang w:eastAsia="zh-CN"/>
        </w:rPr>
        <w:t>T</w:t>
      </w:r>
      <w:r>
        <w:rPr>
          <w:rFonts w:eastAsiaTheme="minorEastAsia"/>
          <w:lang w:eastAsia="zh-CN"/>
        </w:rPr>
        <w:t>he SN can indicate to the UE to report directly via SRB5.</w:t>
      </w:r>
    </w:p>
    <w:p>
      <w:pPr>
        <w:pStyle w:val="117"/>
        <w:numPr>
          <w:ilvl w:val="0"/>
          <w:numId w:val="4"/>
        </w:numPr>
        <w:ind w:firstLineChars="0"/>
        <w:rPr>
          <w:rFonts w:eastAsiaTheme="minorEastAsia"/>
          <w:lang w:eastAsia="zh-CN"/>
        </w:rPr>
      </w:pPr>
      <w:r>
        <w:rPr>
          <w:rFonts w:eastAsiaTheme="minorEastAsia"/>
          <w:lang w:eastAsia="zh-CN"/>
        </w:rPr>
        <w:t>If the SN wants to receive the reports via SRB4, the SN should send the RVQoE reporting option to the MN. After receiving the confirmation of MN, the SN can send the indication to UE about reporting RVQoE via SRB4. In this case, the MN would receive the RVQoE reports via SRB4 and forward RVQoE reports to SN via RRC Transfer message.</w:t>
      </w:r>
    </w:p>
    <w:p>
      <w:pPr>
        <w:rPr>
          <w:rFonts w:eastAsiaTheme="minorEastAsia"/>
          <w:lang w:eastAsia="zh-CN"/>
        </w:rPr>
      </w:pPr>
      <w:r>
        <w:rPr>
          <w:rFonts w:hint="eastAsia" w:eastAsiaTheme="minorEastAsia"/>
          <w:lang w:eastAsia="zh-CN"/>
        </w:rPr>
        <w:t>S</w:t>
      </w:r>
      <w:r>
        <w:rPr>
          <w:rFonts w:eastAsiaTheme="minorEastAsia"/>
          <w:lang w:eastAsia="zh-CN"/>
        </w:rPr>
        <w:t>imilar logic as the case for MN, no matter which SRB is used for the UE to report RVQoE, if the SN configures RVQoE, the SN should be the consumer of RVQoE by default (before the determination of radio bearers).</w:t>
      </w:r>
    </w:p>
    <w:p>
      <w:pPr>
        <w:rPr>
          <w:rFonts w:eastAsiaTheme="minorEastAsia"/>
          <w:lang w:eastAsia="zh-CN"/>
        </w:rPr>
      </w:pPr>
      <w:r>
        <w:rPr>
          <w:rFonts w:eastAsiaTheme="minorEastAsia"/>
          <w:lang w:eastAsia="zh-CN"/>
        </w:rPr>
        <w:t>So, we prefer the similar wording: If the SN configures RVQoE, the RVQoE reports should be delievered to the SN, before the determination of radio bearers.</w:t>
      </w:r>
    </w:p>
    <w:p>
      <w:pPr>
        <w:rPr>
          <w:rFonts w:eastAsiaTheme="minorEastAsia"/>
          <w:b/>
          <w:lang w:eastAsia="zh-CN"/>
        </w:rPr>
      </w:pPr>
      <w:r>
        <w:rPr>
          <w:rFonts w:eastAsiaTheme="minorEastAsia"/>
          <w:b/>
          <w:lang w:eastAsia="zh-CN"/>
        </w:rPr>
        <w:t>Proposal 9: If the SN configures RVQoE, the RVQoE reports should be deli</w:t>
      </w:r>
      <w:r>
        <w:rPr>
          <w:rFonts w:hint="eastAsia" w:eastAsiaTheme="minorEastAsia"/>
          <w:b/>
          <w:lang w:val="en-US" w:eastAsia="zh-CN"/>
        </w:rPr>
        <w:t>vered</w:t>
      </w:r>
      <w:r>
        <w:rPr>
          <w:rFonts w:eastAsiaTheme="minorEastAsia"/>
          <w:b/>
          <w:lang w:eastAsia="zh-CN"/>
        </w:rPr>
        <w:t xml:space="preserve"> to the SN, before the determination of radio bearers.</w:t>
      </w:r>
    </w:p>
    <w:p>
      <w:pPr>
        <w:rPr>
          <w:rFonts w:eastAsiaTheme="minorEastAsia"/>
          <w:lang w:eastAsia="zh-CN"/>
        </w:rPr>
      </w:pPr>
      <w:r>
        <w:rPr>
          <w:rFonts w:eastAsiaTheme="minorEastAsia"/>
          <w:lang w:eastAsia="zh-CN"/>
        </w:rPr>
        <w:t>After receiving the RVQoE reports, the receiving node (MN or SN) could determine whether the consumer of RVQoE reports should be the receiving node of itself or its peer node. After the consumer is determined, the network nodes could take further actions to make sure the RVQoE reports are sent to the real consumer(s). The action procedures are discussed as follows:</w:t>
      </w:r>
    </w:p>
    <w:p>
      <w:pPr>
        <w:rPr>
          <w:lang w:val="en-US" w:eastAsia="zh-CN"/>
        </w:rPr>
      </w:pPr>
      <w:r>
        <w:rPr>
          <w:lang w:val="en-US" w:eastAsia="zh-CN"/>
        </w:rPr>
        <w:t xml:space="preserve">(If one node, say, </w:t>
      </w:r>
      <w:r>
        <w:rPr>
          <w:rFonts w:hint="eastAsia"/>
          <w:lang w:val="en-US" w:eastAsia="zh-CN"/>
        </w:rPr>
        <w:t>N</w:t>
      </w:r>
      <w:r>
        <w:rPr>
          <w:lang w:val="en-US" w:eastAsia="zh-CN"/>
        </w:rPr>
        <w:t>G-RAN node 1 configures RVQoE)</w:t>
      </w:r>
    </w:p>
    <w:p>
      <w:pPr>
        <w:rPr>
          <w:rFonts w:eastAsiaTheme="minorEastAsia"/>
          <w:lang w:val="en-US" w:eastAsia="zh-CN"/>
        </w:rPr>
      </w:pPr>
      <w:r>
        <w:rPr>
          <w:rFonts w:eastAsiaTheme="minorEastAsia"/>
          <w:b/>
          <w:bCs/>
          <w:lang w:val="en-US" w:eastAsia="zh-CN"/>
        </w:rPr>
        <w:t>Case 1:</w:t>
      </w:r>
      <w:r>
        <w:rPr>
          <w:rFonts w:eastAsiaTheme="minorEastAsia"/>
          <w:lang w:val="en-US" w:eastAsia="zh-CN"/>
        </w:rPr>
        <w:t xml:space="preserve"> </w:t>
      </w:r>
      <w:r>
        <w:rPr>
          <w:rFonts w:eastAsiaTheme="minorEastAsia"/>
          <w:b/>
          <w:lang w:val="en-US" w:eastAsia="zh-CN"/>
        </w:rPr>
        <w:t>NG-RAN node 1 receives RVQoE reports directly via SRBx</w:t>
      </w:r>
      <w:r>
        <w:rPr>
          <w:rFonts w:eastAsiaTheme="minorEastAsia"/>
          <w:lang w:val="en-US" w:eastAsia="zh-CN"/>
        </w:rPr>
        <w:t>.</w:t>
      </w:r>
    </w:p>
    <w:p>
      <w:pPr>
        <w:rPr>
          <w:rFonts w:eastAsiaTheme="minorEastAsia"/>
          <w:lang w:val="en-US" w:eastAsia="zh-CN"/>
        </w:rPr>
      </w:pPr>
      <w:r>
        <w:rPr>
          <w:rFonts w:eastAsiaTheme="minorEastAsia"/>
          <w:lang w:val="en-US" w:eastAsia="zh-CN"/>
        </w:rPr>
        <w:t>If the NG-RAN node 1 determines that NG-RAN node 2 should be the consumer of R</w:t>
      </w:r>
      <w:r>
        <w:rPr>
          <w:rFonts w:hint="eastAsia" w:eastAsiaTheme="minorEastAsia"/>
          <w:lang w:val="en-US" w:eastAsia="zh-CN"/>
        </w:rPr>
        <w:t>V</w:t>
      </w:r>
      <w:r>
        <w:rPr>
          <w:rFonts w:eastAsiaTheme="minorEastAsia"/>
          <w:lang w:val="en-US" w:eastAsia="zh-CN"/>
        </w:rPr>
        <w:t>QoE reports, it sends the QMC medication request to the NG-RAN node2. If NG-RAN node 2 accepts RVQoE reports, then NG-RAN node 1:</w:t>
      </w:r>
    </w:p>
    <w:p>
      <w:pPr>
        <w:pStyle w:val="117"/>
        <w:numPr>
          <w:ilvl w:val="0"/>
          <w:numId w:val="4"/>
        </w:numPr>
        <w:ind w:firstLineChars="0"/>
        <w:rPr>
          <w:rFonts w:eastAsiaTheme="minorEastAsia"/>
          <w:lang w:val="en-US" w:eastAsia="zh-CN"/>
        </w:rPr>
      </w:pPr>
      <w:r>
        <w:rPr>
          <w:rFonts w:eastAsiaTheme="minorEastAsia"/>
          <w:lang w:val="en-US" w:eastAsia="zh-CN"/>
        </w:rPr>
        <w:t xml:space="preserve">forward the RVQoE reports to the NG-RAN node 2 via </w:t>
      </w:r>
      <w:r>
        <w:rPr>
          <w:rFonts w:eastAsiaTheme="minorEastAsia"/>
          <w:b/>
          <w:lang w:val="en-US" w:eastAsia="zh-CN"/>
        </w:rPr>
        <w:t>RRC Transfer</w:t>
      </w:r>
      <w:r>
        <w:rPr>
          <w:rFonts w:eastAsiaTheme="minorEastAsia"/>
          <w:lang w:val="en-US" w:eastAsia="zh-CN"/>
        </w:rPr>
        <w:t xml:space="preserve"> message</w:t>
      </w:r>
    </w:p>
    <w:p>
      <w:pPr>
        <w:pStyle w:val="117"/>
        <w:numPr>
          <w:ilvl w:val="0"/>
          <w:numId w:val="4"/>
        </w:numPr>
        <w:ind w:firstLineChars="0"/>
        <w:rPr>
          <w:rFonts w:eastAsiaTheme="minorEastAsia"/>
          <w:lang w:val="en-US" w:eastAsia="zh-CN"/>
        </w:rPr>
      </w:pPr>
      <w:r>
        <w:rPr>
          <w:rFonts w:eastAsiaTheme="minorEastAsia"/>
          <w:lang w:val="en-US" w:eastAsia="zh-CN"/>
        </w:rPr>
        <w:t>sends the indication to the UE to change the reporting leg to SRBy, if the NG-RAN node 2 sends the indication of preference to receive RVQoE reports</w:t>
      </w:r>
      <w:r>
        <w:rPr>
          <w:rFonts w:eastAsiaTheme="minorEastAsia"/>
          <w:b/>
          <w:lang w:val="en-US" w:eastAsia="zh-CN"/>
        </w:rPr>
        <w:t xml:space="preserve"> directly</w:t>
      </w:r>
      <w:r>
        <w:rPr>
          <w:rFonts w:eastAsiaTheme="minorEastAsia"/>
          <w:lang w:val="en-US" w:eastAsia="zh-CN"/>
        </w:rPr>
        <w:t>.</w:t>
      </w:r>
    </w:p>
    <w:p>
      <w:pPr>
        <w:rPr>
          <w:rFonts w:eastAsiaTheme="minorEastAsia"/>
          <w:lang w:val="en-US" w:eastAsia="zh-CN"/>
        </w:rPr>
      </w:pPr>
      <w:r>
        <w:rPr>
          <w:rFonts w:hint="eastAsia" w:eastAsiaTheme="minorEastAsia"/>
          <w:b/>
          <w:bCs/>
          <w:lang w:val="en-US" w:eastAsia="zh-CN"/>
        </w:rPr>
        <w:t>C</w:t>
      </w:r>
      <w:r>
        <w:rPr>
          <w:rFonts w:eastAsiaTheme="minorEastAsia"/>
          <w:b/>
          <w:bCs/>
          <w:lang w:val="en-US" w:eastAsia="zh-CN"/>
        </w:rPr>
        <w:t>ase 2:</w:t>
      </w:r>
      <w:r>
        <w:rPr>
          <w:rFonts w:eastAsiaTheme="minorEastAsia"/>
          <w:lang w:val="en-US" w:eastAsia="zh-CN"/>
        </w:rPr>
        <w:t xml:space="preserve"> </w:t>
      </w:r>
      <w:r>
        <w:rPr>
          <w:rFonts w:eastAsiaTheme="minorEastAsia"/>
          <w:b/>
          <w:lang w:val="en-US" w:eastAsia="zh-CN"/>
        </w:rPr>
        <w:t>NG-RAN node 1 receives RVQoE reports via RRC transfer message from NG-RAN node 2.</w:t>
      </w:r>
    </w:p>
    <w:p>
      <w:pPr>
        <w:rPr>
          <w:rFonts w:eastAsiaTheme="minorEastAsia"/>
          <w:lang w:val="en-US" w:eastAsia="zh-CN"/>
        </w:rPr>
      </w:pPr>
      <w:r>
        <w:rPr>
          <w:rFonts w:eastAsiaTheme="minorEastAsia"/>
          <w:lang w:val="en-US" w:eastAsia="zh-CN"/>
        </w:rPr>
        <w:t>If the NG-RAN node 1 determines that NG-RAN node 2 should be the consumer of R</w:t>
      </w:r>
      <w:r>
        <w:rPr>
          <w:rFonts w:hint="eastAsia" w:eastAsiaTheme="minorEastAsia"/>
          <w:lang w:val="en-US" w:eastAsia="zh-CN"/>
        </w:rPr>
        <w:t>V</w:t>
      </w:r>
      <w:r>
        <w:rPr>
          <w:rFonts w:eastAsiaTheme="minorEastAsia"/>
          <w:lang w:val="en-US" w:eastAsia="zh-CN"/>
        </w:rPr>
        <w:t>QoE reports, it sends the QMC medication request to the NG-RAN node2. If NG-RAN node 2 accepts RVQoE reports, then the NG-RAN node 2 could just use the RVQoE reports received from UE.</w:t>
      </w:r>
    </w:p>
    <w:p>
      <w:pPr>
        <w:rPr>
          <w:rFonts w:eastAsiaTheme="minorEastAsia"/>
          <w:lang w:val="en-US" w:eastAsia="zh-CN"/>
        </w:rPr>
      </w:pPr>
    </w:p>
    <w:p>
      <w:pPr>
        <w:rPr>
          <w:rFonts w:eastAsiaTheme="minorEastAsia"/>
          <w:lang w:val="en-US" w:eastAsia="zh-CN"/>
        </w:rPr>
      </w:pPr>
      <w:r>
        <w:rPr>
          <w:rFonts w:eastAsiaTheme="minorEastAsia"/>
          <w:lang w:val="en-US" w:eastAsia="zh-CN"/>
        </w:rPr>
        <w:t>There is an FFS in the sementic description for the coding of RVQoE reporting modification response in the QMC Modification Response IE:</w:t>
      </w:r>
    </w:p>
    <w:p>
      <w:pPr>
        <w:rPr>
          <w:ins w:id="91" w:author="Author" w:date="2023-09-16T23:31:00Z"/>
          <w:rFonts w:eastAsiaTheme="minorEastAsia"/>
          <w:lang w:val="en-US" w:eastAsia="zh-CN"/>
        </w:rPr>
      </w:pPr>
      <w:ins w:id="92" w:author="Author" w:date="2023-09-16T23:31:00Z">
        <w:r>
          <w:rPr>
            <w:b/>
            <w:bCs/>
          </w:rPr>
          <w:t>9.2.3.x4</w:t>
        </w:r>
      </w:ins>
      <w:ins w:id="93" w:author="Author" w:date="2023-09-16T23:31:00Z">
        <w:r>
          <w:rPr>
            <w:b/>
            <w:bCs/>
          </w:rPr>
          <w:tab/>
        </w:r>
      </w:ins>
      <w:ins w:id="94" w:author="Author" w:date="2023-09-16T23:31:00Z">
        <w:r>
          <w:rPr>
            <w:b/>
            <w:bCs/>
          </w:rPr>
          <w:t>QMC Modification Response</w:t>
        </w:r>
      </w:ins>
    </w:p>
    <w:p>
      <w:pPr>
        <w:rPr>
          <w:ins w:id="95" w:author="Author" w:date="2023-09-16T23:31:00Z"/>
        </w:rPr>
      </w:pPr>
      <w:ins w:id="96" w:author="Author" w:date="2023-09-16T23:31:00Z">
        <w:r>
          <w:rPr/>
          <w:t xml:space="preserve">This IE contains the information that the S-NG-RAN node or the information that the M-NG-RAN node needs to provide in the response to the QMC modification request.  </w:t>
        </w:r>
      </w:ins>
    </w:p>
    <w:tbl>
      <w:tblPr>
        <w:tblStyle w:val="42"/>
        <w:tblW w:w="9660"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7"/>
        <w:gridCol w:w="1422"/>
        <w:gridCol w:w="1500"/>
        <w:gridCol w:w="2146"/>
        <w:gridCol w:w="2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dxa"/>
            <w:tcBorders>
              <w:top w:val="single" w:color="auto" w:sz="4" w:space="0"/>
              <w:left w:val="single" w:color="auto" w:sz="4" w:space="0"/>
              <w:bottom w:val="single" w:color="auto" w:sz="4" w:space="0"/>
              <w:right w:val="single" w:color="auto" w:sz="4" w:space="0"/>
            </w:tcBorders>
          </w:tcPr>
          <w:p>
            <w:pPr>
              <w:pStyle w:val="53"/>
              <w:rPr>
                <w:ins w:id="97" w:author="Author" w:date="2023-09-16T23:31:00Z"/>
              </w:rPr>
            </w:pPr>
            <w:ins w:id="98" w:author="Author" w:date="2023-09-16T23:31:00Z">
              <w:r>
                <w:rPr/>
                <w:t>IE/Group Name</w:t>
              </w:r>
            </w:ins>
          </w:p>
        </w:tc>
        <w:tc>
          <w:tcPr>
            <w:tcW w:w="1422" w:type="dxa"/>
            <w:tcBorders>
              <w:top w:val="single" w:color="auto" w:sz="4" w:space="0"/>
              <w:left w:val="nil"/>
              <w:bottom w:val="single" w:color="auto" w:sz="4" w:space="0"/>
              <w:right w:val="single" w:color="auto" w:sz="4" w:space="0"/>
            </w:tcBorders>
          </w:tcPr>
          <w:p>
            <w:pPr>
              <w:pStyle w:val="53"/>
              <w:rPr>
                <w:ins w:id="99" w:author="Author" w:date="2023-09-16T23:31:00Z"/>
              </w:rPr>
            </w:pPr>
            <w:ins w:id="100" w:author="Author" w:date="2023-09-16T23:31:00Z">
              <w:r>
                <w:rPr/>
                <w:t>Presence</w:t>
              </w:r>
            </w:ins>
          </w:p>
        </w:tc>
        <w:tc>
          <w:tcPr>
            <w:tcW w:w="1500" w:type="dxa"/>
            <w:tcBorders>
              <w:top w:val="single" w:color="auto" w:sz="4" w:space="0"/>
              <w:left w:val="nil"/>
              <w:bottom w:val="single" w:color="auto" w:sz="4" w:space="0"/>
              <w:right w:val="single" w:color="auto" w:sz="4" w:space="0"/>
            </w:tcBorders>
          </w:tcPr>
          <w:p>
            <w:pPr>
              <w:pStyle w:val="53"/>
              <w:rPr>
                <w:ins w:id="101" w:author="Author" w:date="2023-09-16T23:31:00Z"/>
              </w:rPr>
            </w:pPr>
            <w:ins w:id="102" w:author="Author" w:date="2023-09-16T23:31:00Z">
              <w:r>
                <w:rPr/>
                <w:t>Range</w:t>
              </w:r>
            </w:ins>
          </w:p>
        </w:tc>
        <w:tc>
          <w:tcPr>
            <w:tcW w:w="2146" w:type="dxa"/>
            <w:tcBorders>
              <w:top w:val="single" w:color="auto" w:sz="4" w:space="0"/>
              <w:left w:val="nil"/>
              <w:bottom w:val="single" w:color="auto" w:sz="4" w:space="0"/>
              <w:right w:val="single" w:color="auto" w:sz="4" w:space="0"/>
            </w:tcBorders>
          </w:tcPr>
          <w:p>
            <w:pPr>
              <w:pStyle w:val="53"/>
              <w:rPr>
                <w:ins w:id="103" w:author="Author" w:date="2023-09-16T23:31:00Z"/>
              </w:rPr>
            </w:pPr>
            <w:ins w:id="104" w:author="Author" w:date="2023-09-16T23:31:00Z">
              <w:r>
                <w:rPr/>
                <w:t>IE type and reference</w:t>
              </w:r>
            </w:ins>
          </w:p>
        </w:tc>
        <w:tc>
          <w:tcPr>
            <w:tcW w:w="2015" w:type="dxa"/>
            <w:tcBorders>
              <w:top w:val="single" w:color="auto" w:sz="4" w:space="0"/>
              <w:left w:val="nil"/>
              <w:bottom w:val="single" w:color="auto" w:sz="4" w:space="0"/>
              <w:right w:val="single" w:color="auto" w:sz="4" w:space="0"/>
            </w:tcBorders>
          </w:tcPr>
          <w:p>
            <w:pPr>
              <w:pStyle w:val="53"/>
              <w:rPr>
                <w:ins w:id="105" w:author="Author" w:date="2023-09-16T23:31:00Z"/>
              </w:rPr>
            </w:pPr>
            <w:ins w:id="106" w:author="Author" w:date="2023-09-16T23:31: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dxa"/>
            <w:tcBorders>
              <w:top w:val="single" w:color="auto" w:sz="4" w:space="0"/>
              <w:left w:val="single" w:color="auto" w:sz="4" w:space="0"/>
              <w:bottom w:val="single" w:color="auto" w:sz="4" w:space="0"/>
              <w:right w:val="single" w:color="auto" w:sz="4" w:space="0"/>
            </w:tcBorders>
          </w:tcPr>
          <w:p>
            <w:pPr>
              <w:pStyle w:val="55"/>
              <w:rPr>
                <w:ins w:id="107" w:author="Author" w:date="2023-09-16T23:31:00Z"/>
                <w:b/>
                <w:bCs/>
                <w:kern w:val="2"/>
              </w:rPr>
            </w:pPr>
            <w:ins w:id="108" w:author="Author" w:date="2023-09-16T23:31:00Z">
              <w:r>
                <w:rPr>
                  <w:b/>
                  <w:bCs/>
                  <w:kern w:val="2"/>
                </w:rPr>
                <w:t>QMC Modification Response List</w:t>
              </w:r>
            </w:ins>
          </w:p>
        </w:tc>
        <w:tc>
          <w:tcPr>
            <w:tcW w:w="1422" w:type="dxa"/>
            <w:tcBorders>
              <w:top w:val="single" w:color="auto" w:sz="4" w:space="0"/>
              <w:left w:val="nil"/>
              <w:bottom w:val="single" w:color="auto" w:sz="4" w:space="0"/>
              <w:right w:val="single" w:color="auto" w:sz="4" w:space="0"/>
            </w:tcBorders>
          </w:tcPr>
          <w:p>
            <w:pPr>
              <w:pStyle w:val="55"/>
              <w:rPr>
                <w:ins w:id="109" w:author="Author" w:date="2023-09-16T23:31:00Z"/>
                <w:kern w:val="2"/>
              </w:rPr>
            </w:pPr>
          </w:p>
        </w:tc>
        <w:tc>
          <w:tcPr>
            <w:tcW w:w="1500" w:type="dxa"/>
            <w:tcBorders>
              <w:top w:val="single" w:color="auto" w:sz="4" w:space="0"/>
              <w:left w:val="nil"/>
              <w:bottom w:val="single" w:color="auto" w:sz="4" w:space="0"/>
              <w:right w:val="single" w:color="auto" w:sz="4" w:space="0"/>
            </w:tcBorders>
          </w:tcPr>
          <w:p>
            <w:pPr>
              <w:pStyle w:val="55"/>
              <w:rPr>
                <w:ins w:id="110" w:author="Author" w:date="2023-09-16T23:31:00Z"/>
                <w:kern w:val="2"/>
              </w:rPr>
            </w:pPr>
          </w:p>
        </w:tc>
        <w:tc>
          <w:tcPr>
            <w:tcW w:w="2146" w:type="dxa"/>
            <w:tcBorders>
              <w:top w:val="single" w:color="auto" w:sz="4" w:space="0"/>
              <w:left w:val="nil"/>
              <w:bottom w:val="single" w:color="auto" w:sz="4" w:space="0"/>
              <w:right w:val="single" w:color="auto" w:sz="4" w:space="0"/>
            </w:tcBorders>
          </w:tcPr>
          <w:p>
            <w:pPr>
              <w:pStyle w:val="55"/>
              <w:rPr>
                <w:ins w:id="111" w:author="Author" w:date="2023-09-16T23:31:00Z"/>
                <w:kern w:val="2"/>
              </w:rPr>
            </w:pPr>
          </w:p>
        </w:tc>
        <w:tc>
          <w:tcPr>
            <w:tcW w:w="2015" w:type="dxa"/>
            <w:tcBorders>
              <w:top w:val="single" w:color="auto" w:sz="4" w:space="0"/>
              <w:left w:val="nil"/>
              <w:bottom w:val="single" w:color="auto" w:sz="4" w:space="0"/>
              <w:right w:val="single" w:color="auto" w:sz="4" w:space="0"/>
            </w:tcBorders>
          </w:tcPr>
          <w:p>
            <w:pPr>
              <w:pStyle w:val="55"/>
              <w:rPr>
                <w:ins w:id="112" w:author="Author" w:date="2023-09-16T23:31: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dxa"/>
            <w:tcBorders>
              <w:top w:val="single" w:color="auto" w:sz="4" w:space="0"/>
              <w:left w:val="single" w:color="auto" w:sz="4" w:space="0"/>
              <w:bottom w:val="single" w:color="auto" w:sz="4" w:space="0"/>
              <w:right w:val="single" w:color="auto" w:sz="4" w:space="0"/>
            </w:tcBorders>
          </w:tcPr>
          <w:p>
            <w:pPr>
              <w:pStyle w:val="55"/>
              <w:ind w:left="113"/>
              <w:rPr>
                <w:ins w:id="113" w:author="Author" w:date="2023-09-16T23:31:00Z"/>
                <w:b/>
                <w:bCs/>
                <w:kern w:val="2"/>
              </w:rPr>
            </w:pPr>
            <w:ins w:id="114" w:author="Author" w:date="2023-09-16T23:31:00Z">
              <w:r>
                <w:rPr>
                  <w:b/>
                  <w:bCs/>
                  <w:kern w:val="2"/>
                </w:rPr>
                <w:t>&gt;QMC Modification Response Item</w:t>
              </w:r>
            </w:ins>
          </w:p>
        </w:tc>
        <w:tc>
          <w:tcPr>
            <w:tcW w:w="1422" w:type="dxa"/>
            <w:tcBorders>
              <w:top w:val="single" w:color="auto" w:sz="4" w:space="0"/>
              <w:left w:val="nil"/>
              <w:bottom w:val="single" w:color="auto" w:sz="4" w:space="0"/>
              <w:right w:val="single" w:color="auto" w:sz="4" w:space="0"/>
            </w:tcBorders>
          </w:tcPr>
          <w:p>
            <w:pPr>
              <w:pStyle w:val="55"/>
              <w:rPr>
                <w:ins w:id="115" w:author="Author" w:date="2023-09-16T23:31:00Z"/>
                <w:kern w:val="2"/>
              </w:rPr>
            </w:pPr>
          </w:p>
        </w:tc>
        <w:tc>
          <w:tcPr>
            <w:tcW w:w="1500" w:type="dxa"/>
            <w:tcBorders>
              <w:top w:val="single" w:color="auto" w:sz="4" w:space="0"/>
              <w:left w:val="nil"/>
              <w:bottom w:val="single" w:color="auto" w:sz="4" w:space="0"/>
              <w:right w:val="single" w:color="auto" w:sz="4" w:space="0"/>
            </w:tcBorders>
          </w:tcPr>
          <w:p>
            <w:pPr>
              <w:pStyle w:val="55"/>
              <w:rPr>
                <w:ins w:id="116" w:author="Author" w:date="2023-09-16T23:31:00Z"/>
                <w:kern w:val="2"/>
              </w:rPr>
            </w:pPr>
            <w:ins w:id="117" w:author="Author" w:date="2023-09-16T23:31:00Z">
              <w:r>
                <w:rPr>
                  <w:i/>
                  <w:iCs/>
                </w:rPr>
                <w:t>1..&lt;maxnoofUEAppLayerMeas&gt;</w:t>
              </w:r>
            </w:ins>
          </w:p>
        </w:tc>
        <w:tc>
          <w:tcPr>
            <w:tcW w:w="2146" w:type="dxa"/>
            <w:tcBorders>
              <w:top w:val="single" w:color="auto" w:sz="4" w:space="0"/>
              <w:left w:val="nil"/>
              <w:bottom w:val="single" w:color="auto" w:sz="4" w:space="0"/>
              <w:right w:val="single" w:color="auto" w:sz="4" w:space="0"/>
            </w:tcBorders>
          </w:tcPr>
          <w:p>
            <w:pPr>
              <w:pStyle w:val="55"/>
              <w:rPr>
                <w:ins w:id="118" w:author="Author" w:date="2023-09-16T23:31:00Z"/>
                <w:kern w:val="2"/>
              </w:rPr>
            </w:pPr>
          </w:p>
        </w:tc>
        <w:tc>
          <w:tcPr>
            <w:tcW w:w="2015" w:type="dxa"/>
            <w:tcBorders>
              <w:top w:val="single" w:color="auto" w:sz="4" w:space="0"/>
              <w:left w:val="nil"/>
              <w:bottom w:val="single" w:color="auto" w:sz="4" w:space="0"/>
              <w:right w:val="single" w:color="auto" w:sz="4" w:space="0"/>
            </w:tcBorders>
          </w:tcPr>
          <w:p>
            <w:pPr>
              <w:pStyle w:val="55"/>
              <w:rPr>
                <w:ins w:id="119" w:author="Author" w:date="2023-09-16T23:31: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2577" w:type="dxa"/>
            <w:tcBorders>
              <w:top w:val="single" w:color="auto" w:sz="4" w:space="0"/>
              <w:left w:val="single" w:color="auto" w:sz="4" w:space="0"/>
              <w:bottom w:val="single" w:color="auto" w:sz="4" w:space="0"/>
              <w:right w:val="single" w:color="auto" w:sz="4" w:space="0"/>
            </w:tcBorders>
          </w:tcPr>
          <w:p>
            <w:pPr>
              <w:pStyle w:val="55"/>
              <w:ind w:left="227"/>
              <w:rPr>
                <w:ins w:id="120" w:author="Author" w:date="2023-09-16T23:31:00Z"/>
                <w:kern w:val="2"/>
              </w:rPr>
            </w:pPr>
            <w:ins w:id="121" w:author="Author" w:date="2023-09-16T23:31:00Z">
              <w:r>
                <w:rPr>
                  <w:kern w:val="2"/>
                </w:rPr>
                <w:t>&gt;&gt;QoE Reference</w:t>
              </w:r>
            </w:ins>
          </w:p>
        </w:tc>
        <w:tc>
          <w:tcPr>
            <w:tcW w:w="1422" w:type="dxa"/>
            <w:tcBorders>
              <w:top w:val="single" w:color="auto" w:sz="4" w:space="0"/>
              <w:left w:val="nil"/>
              <w:bottom w:val="single" w:color="auto" w:sz="4" w:space="0"/>
              <w:right w:val="single" w:color="auto" w:sz="4" w:space="0"/>
            </w:tcBorders>
          </w:tcPr>
          <w:p>
            <w:pPr>
              <w:pStyle w:val="55"/>
              <w:rPr>
                <w:ins w:id="122" w:author="Author" w:date="2023-09-16T23:31:00Z"/>
                <w:kern w:val="2"/>
              </w:rPr>
            </w:pPr>
            <w:ins w:id="123" w:author="Author" w:date="2023-09-16T23:31:00Z">
              <w:r>
                <w:rPr>
                  <w:kern w:val="2"/>
                </w:rPr>
                <w:t>M</w:t>
              </w:r>
            </w:ins>
          </w:p>
        </w:tc>
        <w:tc>
          <w:tcPr>
            <w:tcW w:w="1500" w:type="dxa"/>
            <w:tcBorders>
              <w:top w:val="single" w:color="auto" w:sz="4" w:space="0"/>
              <w:left w:val="nil"/>
              <w:bottom w:val="single" w:color="auto" w:sz="4" w:space="0"/>
              <w:right w:val="single" w:color="auto" w:sz="4" w:space="0"/>
            </w:tcBorders>
          </w:tcPr>
          <w:p>
            <w:pPr>
              <w:pStyle w:val="55"/>
              <w:rPr>
                <w:ins w:id="124" w:author="Author" w:date="2023-09-16T23:31:00Z"/>
                <w:kern w:val="2"/>
              </w:rPr>
            </w:pPr>
          </w:p>
        </w:tc>
        <w:tc>
          <w:tcPr>
            <w:tcW w:w="2146" w:type="dxa"/>
            <w:tcBorders>
              <w:top w:val="single" w:color="auto" w:sz="4" w:space="0"/>
              <w:left w:val="nil"/>
              <w:bottom w:val="single" w:color="auto" w:sz="4" w:space="0"/>
              <w:right w:val="single" w:color="auto" w:sz="4" w:space="0"/>
            </w:tcBorders>
          </w:tcPr>
          <w:p>
            <w:pPr>
              <w:pStyle w:val="55"/>
              <w:rPr>
                <w:ins w:id="125" w:author="Author" w:date="2023-09-16T23:31:00Z"/>
                <w:kern w:val="2"/>
              </w:rPr>
            </w:pPr>
            <w:ins w:id="126" w:author="Author" w:date="2023-09-16T23:31:00Z">
              <w:r>
                <w:rPr>
                  <w:kern w:val="2"/>
                </w:rPr>
                <w:t>OCTET STRING (SIZE(6))</w:t>
              </w:r>
            </w:ins>
          </w:p>
        </w:tc>
        <w:tc>
          <w:tcPr>
            <w:tcW w:w="2015" w:type="dxa"/>
            <w:tcBorders>
              <w:top w:val="single" w:color="auto" w:sz="4" w:space="0"/>
              <w:left w:val="nil"/>
              <w:bottom w:val="single" w:color="auto" w:sz="4" w:space="0"/>
              <w:right w:val="single" w:color="auto" w:sz="4" w:space="0"/>
            </w:tcBorders>
          </w:tcPr>
          <w:p>
            <w:pPr>
              <w:pStyle w:val="55"/>
              <w:rPr>
                <w:ins w:id="127" w:author="Author" w:date="2023-09-16T23:31: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2577" w:type="dxa"/>
            <w:tcBorders>
              <w:top w:val="single" w:color="auto" w:sz="4" w:space="0"/>
              <w:left w:val="single" w:color="auto" w:sz="4" w:space="0"/>
              <w:bottom w:val="single" w:color="auto" w:sz="4" w:space="0"/>
              <w:right w:val="single" w:color="auto" w:sz="4" w:space="0"/>
            </w:tcBorders>
          </w:tcPr>
          <w:p>
            <w:pPr>
              <w:pStyle w:val="55"/>
              <w:ind w:left="227"/>
              <w:rPr>
                <w:ins w:id="128" w:author="Author" w:date="2023-09-16T23:31:00Z"/>
                <w:kern w:val="2"/>
              </w:rPr>
            </w:pPr>
            <w:ins w:id="129" w:author="Author" w:date="2023-09-16T23:31:00Z">
              <w:r>
                <w:rPr>
                  <w:kern w:val="2"/>
                </w:rPr>
                <w:t>&gt;&gt;QoE Reporting Modification response</w:t>
              </w:r>
            </w:ins>
          </w:p>
        </w:tc>
        <w:tc>
          <w:tcPr>
            <w:tcW w:w="1422" w:type="dxa"/>
            <w:tcBorders>
              <w:top w:val="single" w:color="auto" w:sz="4" w:space="0"/>
              <w:left w:val="nil"/>
              <w:bottom w:val="single" w:color="auto" w:sz="4" w:space="0"/>
              <w:right w:val="single" w:color="auto" w:sz="4" w:space="0"/>
            </w:tcBorders>
          </w:tcPr>
          <w:p>
            <w:pPr>
              <w:pStyle w:val="55"/>
              <w:rPr>
                <w:ins w:id="130" w:author="Author" w:date="2023-09-16T23:31:00Z"/>
                <w:kern w:val="2"/>
              </w:rPr>
            </w:pPr>
            <w:ins w:id="131" w:author="Author" w:date="2023-09-16T23:31:00Z">
              <w:r>
                <w:rPr>
                  <w:kern w:val="2"/>
                </w:rPr>
                <w:t>O</w:t>
              </w:r>
            </w:ins>
          </w:p>
        </w:tc>
        <w:tc>
          <w:tcPr>
            <w:tcW w:w="1500" w:type="dxa"/>
            <w:tcBorders>
              <w:top w:val="single" w:color="auto" w:sz="4" w:space="0"/>
              <w:left w:val="nil"/>
              <w:bottom w:val="single" w:color="auto" w:sz="4" w:space="0"/>
              <w:right w:val="single" w:color="auto" w:sz="4" w:space="0"/>
            </w:tcBorders>
          </w:tcPr>
          <w:p>
            <w:pPr>
              <w:pStyle w:val="55"/>
              <w:rPr>
                <w:ins w:id="132" w:author="Author" w:date="2023-09-16T23:31:00Z"/>
                <w:kern w:val="2"/>
              </w:rPr>
            </w:pPr>
          </w:p>
        </w:tc>
        <w:tc>
          <w:tcPr>
            <w:tcW w:w="2146" w:type="dxa"/>
            <w:tcBorders>
              <w:top w:val="single" w:color="auto" w:sz="4" w:space="0"/>
              <w:left w:val="nil"/>
              <w:bottom w:val="single" w:color="auto" w:sz="4" w:space="0"/>
              <w:right w:val="single" w:color="auto" w:sz="4" w:space="0"/>
            </w:tcBorders>
          </w:tcPr>
          <w:p>
            <w:pPr>
              <w:pStyle w:val="55"/>
              <w:rPr>
                <w:ins w:id="133" w:author="Author" w:date="2023-09-16T23:31:00Z"/>
                <w:kern w:val="2"/>
              </w:rPr>
            </w:pPr>
            <w:ins w:id="134" w:author="Author" w:date="2023-09-16T23:31:00Z">
              <w:r>
                <w:rPr>
                  <w:kern w:val="2"/>
                </w:rPr>
                <w:t>ENUMERATED (accepted, rejected, …)</w:t>
              </w:r>
            </w:ins>
          </w:p>
        </w:tc>
        <w:tc>
          <w:tcPr>
            <w:tcW w:w="2015" w:type="dxa"/>
            <w:tcBorders>
              <w:top w:val="single" w:color="auto" w:sz="4" w:space="0"/>
              <w:left w:val="nil"/>
              <w:bottom w:val="single" w:color="auto" w:sz="4" w:space="0"/>
              <w:right w:val="single" w:color="auto" w:sz="4" w:space="0"/>
            </w:tcBorders>
          </w:tcPr>
          <w:p>
            <w:pPr>
              <w:pStyle w:val="54"/>
              <w:jc w:val="left"/>
              <w:rPr>
                <w:ins w:id="135" w:author="Author" w:date="2023-09-16T23:31: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2577" w:type="dxa"/>
            <w:tcBorders>
              <w:top w:val="single" w:color="auto" w:sz="4" w:space="0"/>
              <w:left w:val="single" w:color="auto" w:sz="4" w:space="0"/>
              <w:bottom w:val="single" w:color="auto" w:sz="4" w:space="0"/>
              <w:right w:val="single" w:color="auto" w:sz="4" w:space="0"/>
            </w:tcBorders>
          </w:tcPr>
          <w:p>
            <w:pPr>
              <w:pStyle w:val="55"/>
              <w:ind w:left="227"/>
              <w:rPr>
                <w:ins w:id="136" w:author="Author" w:date="2023-09-16T23:31:00Z"/>
                <w:kern w:val="2"/>
              </w:rPr>
            </w:pPr>
            <w:ins w:id="137" w:author="Author" w:date="2023-09-16T23:31:00Z">
              <w:r>
                <w:rPr>
                  <w:kern w:val="2"/>
                </w:rPr>
                <w:t>&gt;&gt;RVQoE Reporting Modification response</w:t>
              </w:r>
            </w:ins>
          </w:p>
        </w:tc>
        <w:tc>
          <w:tcPr>
            <w:tcW w:w="1422" w:type="dxa"/>
            <w:tcBorders>
              <w:top w:val="single" w:color="auto" w:sz="4" w:space="0"/>
              <w:left w:val="nil"/>
              <w:bottom w:val="single" w:color="auto" w:sz="4" w:space="0"/>
              <w:right w:val="single" w:color="auto" w:sz="4" w:space="0"/>
            </w:tcBorders>
          </w:tcPr>
          <w:p>
            <w:pPr>
              <w:pStyle w:val="55"/>
              <w:rPr>
                <w:ins w:id="138" w:author="Author" w:date="2023-09-16T23:31:00Z"/>
                <w:kern w:val="2"/>
              </w:rPr>
            </w:pPr>
            <w:ins w:id="139" w:author="Author" w:date="2023-09-16T23:31:00Z">
              <w:r>
                <w:rPr>
                  <w:kern w:val="2"/>
                </w:rPr>
                <w:t>O</w:t>
              </w:r>
            </w:ins>
          </w:p>
        </w:tc>
        <w:tc>
          <w:tcPr>
            <w:tcW w:w="1500" w:type="dxa"/>
            <w:tcBorders>
              <w:top w:val="single" w:color="auto" w:sz="4" w:space="0"/>
              <w:left w:val="nil"/>
              <w:bottom w:val="single" w:color="auto" w:sz="4" w:space="0"/>
              <w:right w:val="single" w:color="auto" w:sz="4" w:space="0"/>
            </w:tcBorders>
          </w:tcPr>
          <w:p>
            <w:pPr>
              <w:pStyle w:val="55"/>
              <w:rPr>
                <w:ins w:id="140" w:author="Author" w:date="2023-09-16T23:31:00Z"/>
                <w:kern w:val="2"/>
              </w:rPr>
            </w:pPr>
          </w:p>
        </w:tc>
        <w:tc>
          <w:tcPr>
            <w:tcW w:w="2146" w:type="dxa"/>
            <w:tcBorders>
              <w:top w:val="single" w:color="auto" w:sz="4" w:space="0"/>
              <w:left w:val="nil"/>
              <w:bottom w:val="single" w:color="auto" w:sz="4" w:space="0"/>
              <w:right w:val="single" w:color="auto" w:sz="4" w:space="0"/>
            </w:tcBorders>
          </w:tcPr>
          <w:p>
            <w:pPr>
              <w:pStyle w:val="55"/>
              <w:rPr>
                <w:ins w:id="141" w:author="Author" w:date="2023-09-16T23:31:00Z"/>
                <w:kern w:val="2"/>
              </w:rPr>
            </w:pPr>
            <w:ins w:id="142" w:author="Author" w:date="2023-09-16T23:31:00Z">
              <w:r>
                <w:rPr>
                  <w:kern w:val="2"/>
                </w:rPr>
                <w:t>ENUMERATED (accepted, rejected, …)</w:t>
              </w:r>
            </w:ins>
          </w:p>
        </w:tc>
        <w:tc>
          <w:tcPr>
            <w:tcW w:w="2015" w:type="dxa"/>
            <w:tcBorders>
              <w:top w:val="single" w:color="auto" w:sz="4" w:space="0"/>
              <w:left w:val="nil"/>
              <w:bottom w:val="single" w:color="auto" w:sz="4" w:space="0"/>
              <w:right w:val="single" w:color="auto" w:sz="4" w:space="0"/>
            </w:tcBorders>
          </w:tcPr>
          <w:p>
            <w:pPr>
              <w:pStyle w:val="54"/>
              <w:jc w:val="left"/>
              <w:rPr>
                <w:ins w:id="143" w:author="Author" w:date="2023-09-16T23:31:00Z"/>
                <w:kern w:val="2"/>
              </w:rPr>
            </w:pPr>
            <w:ins w:id="144" w:author="Author" w:date="2023-09-16T23:31:00Z">
              <w:r>
                <w:rPr>
                  <w:kern w:val="2"/>
                  <w:highlight w:val="yellow"/>
                </w:rPr>
                <w:t>FFS whether the code points should be refined, to reflect the agreement about the response from non-RVQoE configuring node.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2577" w:type="dxa"/>
            <w:tcBorders>
              <w:top w:val="single" w:color="auto" w:sz="4" w:space="0"/>
              <w:left w:val="single" w:color="auto" w:sz="4" w:space="0"/>
              <w:bottom w:val="single" w:color="auto" w:sz="4" w:space="0"/>
              <w:right w:val="single" w:color="auto" w:sz="4" w:space="0"/>
            </w:tcBorders>
          </w:tcPr>
          <w:p>
            <w:pPr>
              <w:pStyle w:val="55"/>
              <w:ind w:left="227"/>
              <w:rPr>
                <w:ins w:id="145" w:author="Author" w:date="2023-09-16T23:31:00Z"/>
                <w:kern w:val="2"/>
              </w:rPr>
            </w:pPr>
            <w:ins w:id="146" w:author="Author" w:date="2023-09-16T23:31:00Z">
              <w:r>
                <w:rPr>
                  <w:kern w:val="2"/>
                </w:rPr>
                <w:t>&gt;&gt;RAN Visible QoE Configuration Preference</w:t>
              </w:r>
            </w:ins>
          </w:p>
        </w:tc>
        <w:tc>
          <w:tcPr>
            <w:tcW w:w="1422" w:type="dxa"/>
            <w:tcBorders>
              <w:top w:val="single" w:color="auto" w:sz="4" w:space="0"/>
              <w:left w:val="nil"/>
              <w:bottom w:val="single" w:color="auto" w:sz="4" w:space="0"/>
              <w:right w:val="single" w:color="auto" w:sz="4" w:space="0"/>
            </w:tcBorders>
          </w:tcPr>
          <w:p>
            <w:pPr>
              <w:pStyle w:val="55"/>
              <w:rPr>
                <w:ins w:id="147" w:author="Author" w:date="2023-09-16T23:31:00Z"/>
                <w:kern w:val="2"/>
              </w:rPr>
            </w:pPr>
            <w:ins w:id="148" w:author="Author" w:date="2023-09-16T23:31:00Z">
              <w:r>
                <w:rPr>
                  <w:kern w:val="2"/>
                </w:rPr>
                <w:t>O</w:t>
              </w:r>
            </w:ins>
          </w:p>
        </w:tc>
        <w:tc>
          <w:tcPr>
            <w:tcW w:w="1500" w:type="dxa"/>
            <w:tcBorders>
              <w:top w:val="single" w:color="auto" w:sz="4" w:space="0"/>
              <w:left w:val="nil"/>
              <w:bottom w:val="single" w:color="auto" w:sz="4" w:space="0"/>
              <w:right w:val="single" w:color="auto" w:sz="4" w:space="0"/>
            </w:tcBorders>
          </w:tcPr>
          <w:p>
            <w:pPr>
              <w:pStyle w:val="55"/>
              <w:rPr>
                <w:ins w:id="149" w:author="Author" w:date="2023-09-16T23:31:00Z"/>
                <w:kern w:val="2"/>
              </w:rPr>
            </w:pPr>
          </w:p>
        </w:tc>
        <w:tc>
          <w:tcPr>
            <w:tcW w:w="2146" w:type="dxa"/>
            <w:tcBorders>
              <w:top w:val="single" w:color="auto" w:sz="4" w:space="0"/>
              <w:left w:val="nil"/>
              <w:bottom w:val="single" w:color="auto" w:sz="4" w:space="0"/>
              <w:right w:val="single" w:color="auto" w:sz="4" w:space="0"/>
            </w:tcBorders>
          </w:tcPr>
          <w:p>
            <w:pPr>
              <w:pStyle w:val="55"/>
              <w:rPr>
                <w:ins w:id="150" w:author="Author" w:date="2023-09-16T23:31:00Z"/>
                <w:kern w:val="2"/>
              </w:rPr>
            </w:pPr>
            <w:ins w:id="151" w:author="Author" w:date="2023-09-16T23:31:00Z">
              <w:r>
                <w:rPr>
                  <w:kern w:val="2"/>
                </w:rPr>
                <w:t>9.2.3.x5</w:t>
              </w:r>
            </w:ins>
          </w:p>
        </w:tc>
        <w:tc>
          <w:tcPr>
            <w:tcW w:w="2015" w:type="dxa"/>
            <w:tcBorders>
              <w:top w:val="single" w:color="auto" w:sz="4" w:space="0"/>
              <w:left w:val="nil"/>
              <w:bottom w:val="single" w:color="auto" w:sz="4" w:space="0"/>
              <w:right w:val="single" w:color="auto" w:sz="4" w:space="0"/>
            </w:tcBorders>
          </w:tcPr>
          <w:p>
            <w:pPr>
              <w:pStyle w:val="54"/>
              <w:jc w:val="left"/>
              <w:rPr>
                <w:ins w:id="152" w:author="Author" w:date="2023-09-16T23:31:00Z"/>
                <w:kern w:val="2"/>
              </w:rPr>
            </w:pPr>
          </w:p>
        </w:tc>
      </w:tr>
    </w:tbl>
    <w:p>
      <w:pPr>
        <w:rPr>
          <w:rFonts w:eastAsiaTheme="minorEastAsia"/>
          <w:lang w:val="en-US" w:eastAsia="zh-CN"/>
        </w:rPr>
      </w:pPr>
    </w:p>
    <w:p>
      <w:pPr>
        <w:rPr>
          <w:rFonts w:eastAsiaTheme="minorEastAsia"/>
          <w:lang w:val="en-US" w:eastAsia="zh-CN"/>
        </w:rPr>
      </w:pPr>
      <w:r>
        <w:rPr>
          <w:rFonts w:hint="eastAsia" w:eastAsiaTheme="minorEastAsia"/>
          <w:lang w:val="en-US" w:eastAsia="zh-CN"/>
        </w:rPr>
        <w:t>T</w:t>
      </w:r>
      <w:r>
        <w:rPr>
          <w:rFonts w:eastAsiaTheme="minorEastAsia"/>
          <w:lang w:val="en-US" w:eastAsia="zh-CN"/>
        </w:rPr>
        <w:t>he corresponding agreement mentioned in the sementic description is copied as below:</w:t>
      </w:r>
    </w:p>
    <w:p>
      <w:pPr>
        <w:spacing w:after="100" w:afterAutospacing="1"/>
        <w:rPr>
          <w:rFonts w:ascii="Calibri" w:hAnsi="Calibri" w:cs="Calibri"/>
          <w:b/>
          <w:bCs/>
          <w:color w:val="008000"/>
          <w:sz w:val="18"/>
          <w:szCs w:val="18"/>
        </w:rPr>
      </w:pPr>
      <w:r>
        <w:rPr>
          <w:rStyle w:val="118"/>
          <w:rFonts w:ascii="Calibri" w:hAnsi="Calibri" w:cs="Calibri"/>
          <w:b/>
          <w:bCs/>
          <w:color w:val="008000"/>
          <w:sz w:val="18"/>
          <w:szCs w:val="18"/>
          <w:u w:val="none"/>
        </w:rPr>
        <w:t>When the RVQoE-configuring node receives an RVQoE report and determines that the non-RVQoE-configuring node provides the bearer(s) for the application session, the RVQoE-configuring node indicates that to the non-RVQoE-configuring node. FFS whether the indication is explicit or implicit.</w:t>
      </w:r>
    </w:p>
    <w:p>
      <w:pPr>
        <w:spacing w:after="100" w:afterAutospacing="1"/>
        <w:rPr>
          <w:rFonts w:ascii="Calibri" w:hAnsi="Calibri" w:cs="Calibri"/>
          <w:b/>
          <w:bCs/>
          <w:color w:val="008000"/>
          <w:sz w:val="18"/>
          <w:szCs w:val="18"/>
        </w:rPr>
      </w:pPr>
      <w:r>
        <w:rPr>
          <w:rStyle w:val="118"/>
          <w:rFonts w:ascii="Calibri" w:hAnsi="Calibri" w:cs="Calibri"/>
          <w:b/>
          <w:bCs/>
          <w:color w:val="008000"/>
          <w:sz w:val="18"/>
          <w:szCs w:val="18"/>
          <w:u w:val="none"/>
        </w:rPr>
        <w:t>In the response, the non-RVQoE-configuring node:</w:t>
      </w:r>
    </w:p>
    <w:p>
      <w:pPr>
        <w:spacing w:after="100" w:afterAutospacing="1" w:line="254" w:lineRule="auto"/>
        <w:rPr>
          <w:rFonts w:ascii="Calibri" w:hAnsi="Calibri" w:cs="Calibri"/>
          <w:b/>
          <w:bCs/>
          <w:color w:val="008000"/>
          <w:sz w:val="18"/>
          <w:szCs w:val="18"/>
        </w:rPr>
      </w:pPr>
      <w:r>
        <w:rPr>
          <w:rStyle w:val="118"/>
          <w:rFonts w:ascii="Calibri" w:hAnsi="Calibri" w:cs="Calibri"/>
          <w:b/>
          <w:bCs/>
          <w:color w:val="008000"/>
          <w:sz w:val="18"/>
          <w:szCs w:val="18"/>
          <w:u w:val="none"/>
        </w:rPr>
        <w:t>Can indicate to the RVQoE-configuring node that it does not want to receive the RVQoE reports.</w:t>
      </w:r>
    </w:p>
    <w:p>
      <w:pPr>
        <w:spacing w:after="100" w:afterAutospacing="1" w:line="254" w:lineRule="auto"/>
        <w:rPr>
          <w:rFonts w:ascii="Calibri" w:hAnsi="Calibri" w:cs="Calibri"/>
          <w:b/>
          <w:bCs/>
          <w:color w:val="008000"/>
          <w:sz w:val="18"/>
          <w:szCs w:val="18"/>
        </w:rPr>
      </w:pPr>
      <w:r>
        <w:rPr>
          <w:rStyle w:val="118"/>
          <w:rFonts w:ascii="Calibri" w:hAnsi="Calibri" w:cs="Calibri"/>
          <w:b/>
          <w:bCs/>
          <w:color w:val="008000"/>
          <w:sz w:val="18"/>
          <w:szCs w:val="18"/>
          <w:highlight w:val="yellow"/>
          <w:u w:val="none"/>
        </w:rPr>
        <w:t>Can indicate whether it prefers to receive the RVQoE reports directly from the UE.</w:t>
      </w:r>
    </w:p>
    <w:p>
      <w:pPr>
        <w:rPr>
          <w:rFonts w:eastAsiaTheme="minorEastAsia"/>
          <w:lang w:eastAsia="zh-CN"/>
        </w:rPr>
      </w:pPr>
      <w:r>
        <w:rPr>
          <w:rFonts w:hint="eastAsia" w:eastAsiaTheme="minorEastAsia"/>
          <w:lang w:eastAsia="zh-CN"/>
        </w:rPr>
        <w:t>I</w:t>
      </w:r>
      <w:r>
        <w:rPr>
          <w:rFonts w:eastAsiaTheme="minorEastAsia"/>
          <w:lang w:eastAsia="zh-CN"/>
        </w:rPr>
        <w:t>n order to reflect the agreement, we think another code point should be added, for the receiving node to response with the intention to directly receive RVQoE reports from UE. Otherwise, the node would have to keep receiving RVQoE reports by RRC Transfer message.</w:t>
      </w:r>
    </w:p>
    <w:p>
      <w:pPr>
        <w:rPr>
          <w:rFonts w:eastAsiaTheme="minorEastAsia"/>
          <w:b/>
          <w:lang w:eastAsia="zh-CN"/>
        </w:rPr>
      </w:pPr>
      <w:r>
        <w:rPr>
          <w:rFonts w:hint="eastAsia" w:eastAsiaTheme="minorEastAsia"/>
          <w:b/>
          <w:lang w:eastAsia="zh-CN"/>
        </w:rPr>
        <w:t>P</w:t>
      </w:r>
      <w:r>
        <w:rPr>
          <w:rFonts w:eastAsiaTheme="minorEastAsia"/>
          <w:b/>
          <w:lang w:eastAsia="zh-CN"/>
        </w:rPr>
        <w:t>roposal 10: Add a code point in the RVQoE Reporting Modification Response of the QMC modification Response IE, to allow the node to indicate the preference to directly receive RVQ</w:t>
      </w:r>
      <w:r>
        <w:rPr>
          <w:rFonts w:hint="eastAsia" w:eastAsiaTheme="minorEastAsia"/>
          <w:b/>
          <w:lang w:eastAsia="zh-CN"/>
        </w:rPr>
        <w:t>oE</w:t>
      </w:r>
      <w:r>
        <w:rPr>
          <w:rFonts w:eastAsiaTheme="minorEastAsia"/>
          <w:b/>
          <w:lang w:eastAsia="zh-CN"/>
        </w:rPr>
        <w:t xml:space="preserve"> reports from UE.</w:t>
      </w:r>
    </w:p>
    <w:p>
      <w:pPr>
        <w:pStyle w:val="3"/>
        <w:rPr>
          <w:rFonts w:eastAsiaTheme="minorEastAsia"/>
          <w:lang w:val="en-US" w:eastAsia="zh-CN"/>
        </w:rPr>
      </w:pPr>
      <w:r>
        <w:rPr>
          <w:rFonts w:eastAsiaTheme="minorEastAsia"/>
          <w:lang w:val="en-US" w:eastAsia="zh-CN"/>
        </w:rPr>
        <w:t>Q</w:t>
      </w:r>
      <w:r>
        <w:rPr>
          <w:rFonts w:hint="eastAsia" w:eastAsiaTheme="minorEastAsia"/>
          <w:lang w:val="en-US" w:eastAsia="zh-CN"/>
        </w:rPr>
        <w:t>MC</w:t>
      </w:r>
      <w:r>
        <w:rPr>
          <w:rFonts w:eastAsiaTheme="minorEastAsia"/>
          <w:lang w:val="en-US" w:eastAsia="zh-CN"/>
        </w:rPr>
        <w:t xml:space="preserve"> continuity</w:t>
      </w:r>
    </w:p>
    <w:p>
      <w:pPr>
        <w:pStyle w:val="117"/>
        <w:numPr>
          <w:ilvl w:val="0"/>
          <w:numId w:val="5"/>
        </w:numPr>
        <w:ind w:firstLineChars="0"/>
        <w:rPr>
          <w:rFonts w:eastAsiaTheme="minorEastAsia"/>
          <w:lang w:val="en-US" w:eastAsia="zh-CN"/>
        </w:rPr>
      </w:pPr>
      <w:r>
        <w:rPr>
          <w:rFonts w:hint="eastAsia" w:eastAsiaTheme="minorEastAsia"/>
          <w:lang w:val="en-US" w:eastAsia="zh-CN"/>
        </w:rPr>
        <w:t>M</w:t>
      </w:r>
      <w:r>
        <w:rPr>
          <w:rFonts w:eastAsiaTheme="minorEastAsia"/>
          <w:lang w:val="en-US" w:eastAsia="zh-CN"/>
        </w:rPr>
        <w:t>N-initiated SN change</w:t>
      </w:r>
    </w:p>
    <w:p>
      <w:pPr>
        <w:rPr>
          <w:rFonts w:eastAsiaTheme="minorEastAsia"/>
          <w:lang w:val="en-US" w:eastAsia="zh-CN"/>
        </w:rPr>
      </w:pPr>
      <w:r>
        <w:rPr>
          <w:rFonts w:eastAsiaTheme="minorEastAsia"/>
          <w:lang w:val="en-US" w:eastAsia="zh-CN"/>
        </w:rPr>
        <w:t>Old SN to MN: S-NODE MODIFICATION REQUEST ACKNOWLEDGE</w:t>
      </w:r>
    </w:p>
    <w:p>
      <w:pPr>
        <w:rPr>
          <w:rFonts w:eastAsiaTheme="minorEastAsia"/>
          <w:lang w:val="en-US" w:eastAsia="zh-CN"/>
        </w:rPr>
      </w:pPr>
      <w:r>
        <w:rPr>
          <w:rFonts w:hint="eastAsia" w:eastAsiaTheme="minorEastAsia"/>
          <w:lang w:val="en-US" w:eastAsia="zh-CN"/>
        </w:rPr>
        <w:t>M</w:t>
      </w:r>
      <w:r>
        <w:rPr>
          <w:rFonts w:eastAsiaTheme="minorEastAsia"/>
          <w:lang w:val="en-US" w:eastAsia="zh-CN"/>
        </w:rPr>
        <w:t xml:space="preserve">N to </w:t>
      </w:r>
      <w:r>
        <w:rPr>
          <w:rFonts w:hint="eastAsia" w:eastAsiaTheme="minorEastAsia"/>
          <w:lang w:val="en-US" w:eastAsia="zh-CN"/>
        </w:rPr>
        <w:t>new</w:t>
      </w:r>
      <w:r>
        <w:rPr>
          <w:rFonts w:eastAsiaTheme="minorEastAsia"/>
          <w:lang w:val="en-US" w:eastAsia="zh-CN"/>
        </w:rPr>
        <w:t xml:space="preserve"> SN: S-NODE ADDITION REQUEST</w:t>
      </w:r>
    </w:p>
    <w:p>
      <w:pPr>
        <w:rPr>
          <w:rFonts w:hint="eastAsia" w:eastAsiaTheme="minorEastAsia"/>
          <w:lang w:val="en-US" w:eastAsia="zh-CN"/>
        </w:rPr>
      </w:pPr>
      <w:r>
        <w:rPr>
          <w:rFonts w:eastAsiaTheme="minorEastAsia"/>
          <w:lang w:val="en-US" w:eastAsia="zh-CN"/>
        </w:rPr>
        <w:t>Note that an MN-initiated SN modification procedure should be triggered by the MN to retrieve the QMC configuration in the old SN.</w:t>
      </w:r>
    </w:p>
    <w:p>
      <w:pPr>
        <w:pStyle w:val="117"/>
        <w:numPr>
          <w:ilvl w:val="0"/>
          <w:numId w:val="5"/>
        </w:numPr>
        <w:ind w:firstLineChars="0"/>
        <w:rPr>
          <w:rFonts w:eastAsiaTheme="minorEastAsia"/>
          <w:lang w:val="en-US" w:eastAsia="zh-CN"/>
        </w:rPr>
      </w:pPr>
      <w:r>
        <w:rPr>
          <w:rFonts w:hint="eastAsia" w:eastAsiaTheme="minorEastAsia"/>
          <w:lang w:val="en-US" w:eastAsia="zh-CN"/>
        </w:rPr>
        <w:t>S</w:t>
      </w:r>
      <w:r>
        <w:rPr>
          <w:rFonts w:eastAsiaTheme="minorEastAsia"/>
          <w:lang w:val="en-US" w:eastAsia="zh-CN"/>
        </w:rPr>
        <w:t>N-initiated SN change</w:t>
      </w:r>
    </w:p>
    <w:p>
      <w:pPr>
        <w:rPr>
          <w:rFonts w:eastAsiaTheme="minorEastAsia"/>
          <w:lang w:val="en-US" w:eastAsia="zh-CN"/>
        </w:rPr>
      </w:pPr>
      <w:r>
        <w:rPr>
          <w:rFonts w:eastAsiaTheme="minorEastAsia"/>
          <w:lang w:val="en-US" w:eastAsia="zh-CN"/>
        </w:rPr>
        <w:t>Old SN to MN: S-NODE CHANGE REQUIRED</w:t>
      </w:r>
    </w:p>
    <w:p>
      <w:pPr>
        <w:rPr>
          <w:rFonts w:eastAsiaTheme="minorEastAsia"/>
          <w:lang w:val="en-US" w:eastAsia="zh-CN"/>
        </w:rPr>
      </w:pPr>
      <w:r>
        <w:rPr>
          <w:rFonts w:hint="eastAsia" w:eastAsiaTheme="minorEastAsia"/>
          <w:lang w:val="en-US" w:eastAsia="zh-CN"/>
        </w:rPr>
        <w:t>M</w:t>
      </w:r>
      <w:r>
        <w:rPr>
          <w:rFonts w:eastAsiaTheme="minorEastAsia"/>
          <w:lang w:val="en-US" w:eastAsia="zh-CN"/>
        </w:rPr>
        <w:t>N to new SN: S-NODE ADDITION REQUEST</w:t>
      </w:r>
    </w:p>
    <w:p>
      <w:pPr>
        <w:rPr>
          <w:rFonts w:eastAsiaTheme="minorEastAsia"/>
          <w:b/>
          <w:lang w:val="en-US" w:eastAsia="zh-CN"/>
        </w:rPr>
      </w:pPr>
      <w:r>
        <w:rPr>
          <w:rFonts w:hint="eastAsia" w:eastAsiaTheme="minorEastAsia"/>
          <w:b/>
          <w:lang w:val="en-US" w:eastAsia="zh-CN"/>
        </w:rPr>
        <w:t>P</w:t>
      </w:r>
      <w:r>
        <w:rPr>
          <w:rFonts w:eastAsiaTheme="minorEastAsia"/>
          <w:b/>
          <w:lang w:val="en-US" w:eastAsia="zh-CN"/>
        </w:rPr>
        <w:t>roposal 11: Include QMC configuration IE in the following messages for the continuity QoE in SN change:</w:t>
      </w:r>
    </w:p>
    <w:p>
      <w:pPr>
        <w:pStyle w:val="117"/>
        <w:numPr>
          <w:ilvl w:val="0"/>
          <w:numId w:val="4"/>
        </w:numPr>
        <w:ind w:firstLineChars="0"/>
        <w:rPr>
          <w:rFonts w:eastAsiaTheme="minorEastAsia"/>
          <w:b/>
          <w:lang w:val="en-US" w:eastAsia="zh-CN"/>
        </w:rPr>
      </w:pPr>
      <w:r>
        <w:rPr>
          <w:rFonts w:eastAsiaTheme="minorEastAsia"/>
          <w:b/>
          <w:lang w:val="en-US" w:eastAsia="zh-CN"/>
        </w:rPr>
        <w:t xml:space="preserve">S-NODE MODIFICATION REQUEST ACKNOWLEDGE </w:t>
      </w:r>
    </w:p>
    <w:p>
      <w:pPr>
        <w:pStyle w:val="117"/>
        <w:numPr>
          <w:ilvl w:val="0"/>
          <w:numId w:val="4"/>
        </w:numPr>
        <w:ind w:firstLineChars="0"/>
        <w:rPr>
          <w:rFonts w:eastAsiaTheme="minorEastAsia"/>
          <w:b/>
          <w:lang w:val="en-US" w:eastAsia="zh-CN"/>
        </w:rPr>
      </w:pPr>
      <w:r>
        <w:rPr>
          <w:rFonts w:eastAsiaTheme="minorEastAsia"/>
          <w:b/>
          <w:lang w:val="en-US" w:eastAsia="zh-CN"/>
        </w:rPr>
        <w:t>S-NODE CHANGE REQUIRED</w:t>
      </w:r>
    </w:p>
    <w:p>
      <w:pPr>
        <w:pStyle w:val="117"/>
        <w:numPr>
          <w:ilvl w:val="0"/>
          <w:numId w:val="4"/>
        </w:numPr>
        <w:ind w:firstLineChars="0"/>
        <w:rPr>
          <w:rFonts w:eastAsiaTheme="minorEastAsia"/>
          <w:b/>
          <w:lang w:val="en-US" w:eastAsia="zh-CN"/>
        </w:rPr>
      </w:pPr>
      <w:r>
        <w:rPr>
          <w:rFonts w:eastAsiaTheme="minorEastAsia"/>
          <w:b/>
          <w:lang w:val="en-US" w:eastAsia="zh-CN"/>
        </w:rPr>
        <w:t>S-NODE ADDITION REQUEST</w:t>
      </w:r>
    </w:p>
    <w:p>
      <w:pPr>
        <w:pStyle w:val="117"/>
        <w:numPr>
          <w:ilvl w:val="0"/>
          <w:numId w:val="5"/>
        </w:numPr>
        <w:ind w:firstLineChars="0"/>
        <w:rPr>
          <w:rFonts w:eastAsiaTheme="minorEastAsia"/>
          <w:lang w:val="en-US" w:eastAsia="zh-CN"/>
        </w:rPr>
      </w:pPr>
      <w:r>
        <w:rPr>
          <w:rFonts w:hint="eastAsia" w:eastAsiaTheme="minorEastAsia"/>
          <w:lang w:val="en-US" w:eastAsia="zh-CN"/>
        </w:rPr>
        <w:t>SN</w:t>
      </w:r>
      <w:r>
        <w:rPr>
          <w:rFonts w:eastAsiaTheme="minorEastAsia"/>
          <w:lang w:val="en-US" w:eastAsia="zh-CN"/>
        </w:rPr>
        <w:t xml:space="preserve"> Release</w:t>
      </w:r>
    </w:p>
    <w:p>
      <w:pPr>
        <w:rPr>
          <w:rFonts w:eastAsiaTheme="minorEastAsia"/>
          <w:lang w:val="en-US" w:eastAsia="zh-CN"/>
        </w:rPr>
      </w:pPr>
      <w:r>
        <w:rPr>
          <w:rFonts w:hint="eastAsia" w:eastAsiaTheme="minorEastAsia"/>
          <w:lang w:val="en-US" w:eastAsia="zh-CN"/>
        </w:rPr>
        <w:t>R</w:t>
      </w:r>
      <w:r>
        <w:rPr>
          <w:rFonts w:eastAsiaTheme="minorEastAsia"/>
          <w:lang w:val="en-US" w:eastAsia="zh-CN"/>
        </w:rPr>
        <w:t>AN3 agreement:</w:t>
      </w:r>
    </w:p>
    <w:p>
      <w:pPr>
        <w:pStyle w:val="117"/>
        <w:spacing w:after="100" w:afterAutospacing="1"/>
        <w:ind w:left="420" w:firstLine="0" w:firstLineChars="0"/>
        <w:rPr>
          <w:rStyle w:val="118"/>
          <w:rFonts w:ascii="Calibri" w:hAnsi="Calibri"/>
          <w:b/>
          <w:bCs/>
          <w:color w:val="008000"/>
          <w:sz w:val="18"/>
          <w:szCs w:val="18"/>
          <w:u w:val="none"/>
        </w:rPr>
      </w:pPr>
      <w:r>
        <w:rPr>
          <w:rStyle w:val="118"/>
          <w:rFonts w:ascii="Calibri" w:hAnsi="Calibri" w:cs="Calibri"/>
          <w:b/>
          <w:bCs/>
          <w:color w:val="008000"/>
          <w:sz w:val="18"/>
          <w:szCs w:val="18"/>
          <w:u w:val="none"/>
        </w:rPr>
        <w:t>If the SN configured a UE with QoE measurements, at SN release, the QoE/RVQoE configuration can be released. Whether the SN-configured QoE/RVQoE configuration information can be passed to the MN in case of SN release needs to be further discussed.</w:t>
      </w:r>
    </w:p>
    <w:p>
      <w:pPr>
        <w:rPr>
          <w:rFonts w:eastAsiaTheme="minorEastAsia"/>
          <w:lang w:eastAsia="zh-CN"/>
        </w:rPr>
      </w:pPr>
      <w:r>
        <w:rPr>
          <w:rFonts w:hint="eastAsia" w:eastAsiaTheme="minorEastAsia"/>
          <w:lang w:eastAsia="zh-CN"/>
        </w:rPr>
        <w:t>R</w:t>
      </w:r>
      <w:r>
        <w:rPr>
          <w:rFonts w:eastAsiaTheme="minorEastAsia"/>
          <w:lang w:eastAsia="zh-CN"/>
        </w:rPr>
        <w:t>AN2 agreement:</w:t>
      </w:r>
    </w:p>
    <w:p>
      <w:pPr>
        <w:pStyle w:val="117"/>
        <w:ind w:left="360" w:firstLine="0" w:firstLineChars="0"/>
        <w:rPr>
          <w:rFonts w:eastAsiaTheme="minorEastAsia"/>
          <w:lang w:eastAsia="zh-CN"/>
        </w:rPr>
      </w:pPr>
      <w:r>
        <w:rPr>
          <w:rFonts w:eastAsiaTheme="minorEastAsia"/>
          <w:color w:val="000000" w:themeColor="text1"/>
          <w:lang w:val="en-US" w:eastAsia="zh-CN"/>
          <w14:textFill>
            <w14:solidFill>
              <w14:schemeClr w14:val="tx1"/>
            </w14:solidFill>
          </w14:textFill>
        </w:rPr>
        <w:t>When SN is released, UE is indicated which QoE configurations should be released or kept</w:t>
      </w:r>
    </w:p>
    <w:p>
      <w:pP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B</w:t>
      </w:r>
      <w:r>
        <w:rPr>
          <w:rFonts w:eastAsiaTheme="minorEastAsia"/>
          <w:color w:val="000000" w:themeColor="text1"/>
          <w:lang w:val="en-US" w:eastAsia="zh-CN"/>
          <w14:textFill>
            <w14:solidFill>
              <w14:schemeClr w14:val="tx1"/>
            </w14:solidFill>
          </w14:textFill>
        </w:rPr>
        <w:t>ased on the agreements in RAN2 and RAN3, our proposed solution:</w:t>
      </w:r>
    </w:p>
    <w:p>
      <w:pP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B</w:t>
      </w:r>
      <w:r>
        <w:rPr>
          <w:rFonts w:eastAsiaTheme="minorEastAsia"/>
          <w:color w:val="000000" w:themeColor="text1"/>
          <w:lang w:val="en-US" w:eastAsia="zh-CN"/>
          <w14:textFill>
            <w14:solidFill>
              <w14:schemeClr w14:val="tx1"/>
            </w14:solidFill>
          </w14:textFill>
        </w:rPr>
        <w:t>ased on the RAN2 agreement, upon SN release, it should be the network to decide which QoE configurations should be released or kept. More specifically, we think it should be the SN to make the decision and notify the MN. When it comes to RVQoE configuration, our opinion is that all RVQoE configurations initiated by SN could be released. But since the RRC reconfiguration is sent by the MN in the case of SN release, the SN should notify the MN about all the configured RVQoE to the MN so that the MN could send the indication to the UE to release them.</w:t>
      </w:r>
    </w:p>
    <w:p>
      <w:pPr>
        <w:rPr>
          <w:rFonts w:eastAsiaTheme="minorEastAsia"/>
          <w:b/>
          <w:color w:val="000000" w:themeColor="text1"/>
          <w:lang w:val="en-US" w:eastAsia="zh-CN"/>
          <w14:textFill>
            <w14:solidFill>
              <w14:schemeClr w14:val="tx1"/>
            </w14:solidFill>
          </w14:textFill>
        </w:rPr>
      </w:pPr>
      <w:r>
        <w:rPr>
          <w:rFonts w:hint="eastAsia" w:eastAsiaTheme="minorEastAsia"/>
          <w:b/>
          <w:color w:val="000000" w:themeColor="text1"/>
          <w:lang w:val="en-US" w:eastAsia="zh-CN"/>
          <w14:textFill>
            <w14:solidFill>
              <w14:schemeClr w14:val="tx1"/>
            </w14:solidFill>
          </w14:textFill>
        </w:rPr>
        <w:t>P</w:t>
      </w:r>
      <w:r>
        <w:rPr>
          <w:rFonts w:eastAsiaTheme="minorEastAsia"/>
          <w:b/>
          <w:color w:val="000000" w:themeColor="text1"/>
          <w:lang w:val="en-US" w:eastAsia="zh-CN"/>
          <w14:textFill>
            <w14:solidFill>
              <w14:schemeClr w14:val="tx1"/>
            </w14:solidFill>
          </w14:textFill>
        </w:rPr>
        <w:t>roposal 12: During SN release, the SN makes the decision on which QoE configuration should be passed to the MN.</w:t>
      </w:r>
    </w:p>
    <w:p>
      <w:pPr>
        <w:rPr>
          <w:rFonts w:hint="eastAsia" w:eastAsiaTheme="minorEastAsia"/>
          <w:b/>
          <w:color w:val="000000" w:themeColor="text1"/>
          <w:lang w:val="en-US" w:eastAsia="zh-CN"/>
          <w14:textFill>
            <w14:solidFill>
              <w14:schemeClr w14:val="tx1"/>
            </w14:solidFill>
          </w14:textFill>
        </w:rPr>
      </w:pPr>
      <w:r>
        <w:rPr>
          <w:rFonts w:hint="eastAsia" w:eastAsiaTheme="minorEastAsia"/>
          <w:b/>
          <w:color w:val="000000" w:themeColor="text1"/>
          <w:lang w:val="en-US" w:eastAsia="zh-CN"/>
          <w14:textFill>
            <w14:solidFill>
              <w14:schemeClr w14:val="tx1"/>
            </w14:solidFill>
          </w14:textFill>
        </w:rPr>
        <w:t>P</w:t>
      </w:r>
      <w:r>
        <w:rPr>
          <w:rFonts w:eastAsiaTheme="minorEastAsia"/>
          <w:b/>
          <w:color w:val="000000" w:themeColor="text1"/>
          <w:lang w:val="en-US" w:eastAsia="zh-CN"/>
          <w14:textFill>
            <w14:solidFill>
              <w14:schemeClr w14:val="tx1"/>
            </w14:solidFill>
          </w14:textFill>
        </w:rPr>
        <w:t xml:space="preserve">roposal 13: During SN release, all the RVQoE configuration generated by SN should be released. </w:t>
      </w:r>
    </w:p>
    <w:p>
      <w:pPr>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F</w:t>
      </w:r>
      <w:r>
        <w:rPr>
          <w:rFonts w:eastAsiaTheme="minorEastAsia"/>
          <w:color w:val="000000" w:themeColor="text1"/>
          <w:lang w:val="en-US" w:eastAsia="zh-CN"/>
          <w14:textFill>
            <w14:solidFill>
              <w14:schemeClr w14:val="tx1"/>
            </w14:solidFill>
          </w14:textFill>
        </w:rPr>
        <w:t xml:space="preserve">or the SN to notify the MN about selected QoE configurations to release, and all the RVQoE configurations generated by SN, the following XnAP messages would be impacted: </w:t>
      </w:r>
    </w:p>
    <w:p>
      <w:pPr>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For SN initiated SN release: S-NODE RELEASE REQUIRED; </w:t>
      </w:r>
    </w:p>
    <w:p>
      <w:pPr>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For MN initiated SN release:  </w:t>
      </w:r>
      <w:r>
        <w:rPr>
          <w:rFonts w:eastAsiaTheme="minorEastAsia"/>
          <w:lang w:val="en-US" w:eastAsia="zh-CN"/>
        </w:rPr>
        <w:t>S-NODE RELEASE RELEASE REQUEST ACKNOWLEDGE</w:t>
      </w:r>
      <w:r>
        <w:rPr>
          <w:rFonts w:eastAsiaTheme="minorEastAsia"/>
          <w:color w:val="000000" w:themeColor="text1"/>
          <w:lang w:val="en-US" w:eastAsia="zh-CN"/>
          <w14:textFill>
            <w14:solidFill>
              <w14:schemeClr w14:val="tx1"/>
            </w14:solidFill>
          </w14:textFill>
        </w:rPr>
        <w:t>.</w:t>
      </w:r>
    </w:p>
    <w:p>
      <w:pPr>
        <w:rPr>
          <w:rFonts w:eastAsiaTheme="minorEastAsia"/>
          <w:b/>
          <w:color w:val="000000" w:themeColor="text1"/>
          <w:lang w:val="en-US" w:eastAsia="zh-CN"/>
          <w14:textFill>
            <w14:solidFill>
              <w14:schemeClr w14:val="tx1"/>
            </w14:solidFill>
          </w14:textFill>
        </w:rPr>
      </w:pPr>
      <w:r>
        <w:rPr>
          <w:rFonts w:hint="eastAsia" w:eastAsiaTheme="minorEastAsia"/>
          <w:b/>
          <w:color w:val="000000" w:themeColor="text1"/>
          <w:lang w:val="en-US" w:eastAsia="zh-CN"/>
          <w14:textFill>
            <w14:solidFill>
              <w14:schemeClr w14:val="tx1"/>
            </w14:solidFill>
          </w14:textFill>
        </w:rPr>
        <w:t>P</w:t>
      </w:r>
      <w:r>
        <w:rPr>
          <w:rFonts w:eastAsiaTheme="minorEastAsia"/>
          <w:b/>
          <w:color w:val="000000" w:themeColor="text1"/>
          <w:lang w:val="en-US" w:eastAsia="zh-CN"/>
          <w14:textFill>
            <w14:solidFill>
              <w14:schemeClr w14:val="tx1"/>
            </w14:solidFill>
          </w14:textFill>
        </w:rPr>
        <w:t>roposal 14: Introduce the QMC Config</w:t>
      </w:r>
      <w:r>
        <w:rPr>
          <w:rFonts w:hint="eastAsia" w:eastAsiaTheme="minorEastAsia"/>
          <w:b/>
          <w:color w:val="000000" w:themeColor="text1"/>
          <w:lang w:val="en-US" w:eastAsia="zh-CN"/>
          <w14:textFill>
            <w14:solidFill>
              <w14:schemeClr w14:val="tx1"/>
            </w14:solidFill>
          </w14:textFill>
        </w:rPr>
        <w:t>ur</w:t>
      </w:r>
      <w:r>
        <w:rPr>
          <w:rFonts w:eastAsiaTheme="minorEastAsia"/>
          <w:b/>
          <w:color w:val="000000" w:themeColor="text1"/>
          <w:lang w:val="en-US" w:eastAsia="zh-CN"/>
          <w14:textFill>
            <w14:solidFill>
              <w14:schemeClr w14:val="tx1"/>
            </w14:solidFill>
          </w14:textFill>
        </w:rPr>
        <w:t>ation IE and a new IE for RVQoE configuration in the following messages for the continuity of QoE in SN release:</w:t>
      </w:r>
    </w:p>
    <w:p>
      <w:pPr>
        <w:pStyle w:val="117"/>
        <w:numPr>
          <w:ilvl w:val="0"/>
          <w:numId w:val="4"/>
        </w:numPr>
        <w:ind w:firstLineChars="0"/>
        <w:rPr>
          <w:rFonts w:eastAsiaTheme="minorEastAsia"/>
          <w:b/>
          <w:color w:val="000000" w:themeColor="text1"/>
          <w:lang w:val="en-US" w:eastAsia="zh-CN"/>
          <w14:textFill>
            <w14:solidFill>
              <w14:schemeClr w14:val="tx1"/>
            </w14:solidFill>
          </w14:textFill>
        </w:rPr>
      </w:pPr>
      <w:r>
        <w:rPr>
          <w:rFonts w:eastAsiaTheme="minorEastAsia"/>
          <w:b/>
          <w:color w:val="000000" w:themeColor="text1"/>
          <w:lang w:val="en-US" w:eastAsia="zh-CN"/>
          <w14:textFill>
            <w14:solidFill>
              <w14:schemeClr w14:val="tx1"/>
            </w14:solidFill>
          </w14:textFill>
        </w:rPr>
        <w:t>S-NODE RELEASE REQUIRED</w:t>
      </w:r>
    </w:p>
    <w:p>
      <w:pPr>
        <w:pStyle w:val="117"/>
        <w:numPr>
          <w:ilvl w:val="0"/>
          <w:numId w:val="4"/>
        </w:numPr>
        <w:ind w:firstLineChars="0"/>
        <w:rPr>
          <w:rFonts w:eastAsiaTheme="minorEastAsia"/>
          <w:b/>
          <w:color w:val="000000" w:themeColor="text1"/>
          <w:lang w:val="en-US" w:eastAsia="zh-CN"/>
          <w14:textFill>
            <w14:solidFill>
              <w14:schemeClr w14:val="tx1"/>
            </w14:solidFill>
          </w14:textFill>
        </w:rPr>
      </w:pPr>
      <w:r>
        <w:rPr>
          <w:rFonts w:eastAsiaTheme="minorEastAsia"/>
          <w:b/>
          <w:lang w:val="en-US" w:eastAsia="zh-CN"/>
        </w:rPr>
        <w:t>S-NODE RELEASE RELEASE REQUEST ACKNOWLEDGE</w:t>
      </w:r>
    </w:p>
    <w:p>
      <w:pPr>
        <w:pStyle w:val="117"/>
        <w:numPr>
          <w:ilvl w:val="0"/>
          <w:numId w:val="5"/>
        </w:numPr>
        <w:ind w:firstLineChars="0"/>
        <w:rPr>
          <w:rFonts w:eastAsiaTheme="minorEastAsia"/>
          <w:lang w:val="en-US" w:eastAsia="zh-CN"/>
        </w:rPr>
      </w:pPr>
      <w:r>
        <w:rPr>
          <w:rFonts w:hint="eastAsia" w:eastAsiaTheme="minorEastAsia"/>
          <w:lang w:val="en-US" w:eastAsia="zh-CN"/>
        </w:rPr>
        <w:t>S</w:t>
      </w:r>
      <w:r>
        <w:rPr>
          <w:rFonts w:eastAsiaTheme="minorEastAsia"/>
          <w:lang w:val="en-US" w:eastAsia="zh-CN"/>
        </w:rPr>
        <w:t>CG failure</w:t>
      </w:r>
    </w:p>
    <w:p>
      <w:pPr>
        <w:rPr>
          <w:rFonts w:eastAsiaTheme="minorEastAsia"/>
          <w:lang w:val="en-US" w:eastAsia="zh-CN"/>
        </w:rPr>
      </w:pPr>
      <w:r>
        <w:rPr>
          <w:rFonts w:hint="eastAsia" w:eastAsiaTheme="minorEastAsia"/>
          <w:lang w:val="en-US" w:eastAsia="zh-CN"/>
        </w:rPr>
        <w:t>R</w:t>
      </w:r>
      <w:r>
        <w:rPr>
          <w:rFonts w:eastAsiaTheme="minorEastAsia"/>
          <w:lang w:val="en-US" w:eastAsia="zh-CN"/>
        </w:rPr>
        <w:t>AN2 agreement:</w:t>
      </w:r>
    </w:p>
    <w:p>
      <w:pPr>
        <w:pStyle w:val="117"/>
        <w:ind w:left="360" w:firstLine="0" w:firstLineChars="0"/>
        <w:rPr>
          <w:rFonts w:eastAsiaTheme="minorEastAsia"/>
          <w:lang w:val="en-US" w:eastAsia="zh-CN"/>
        </w:rPr>
      </w:pPr>
      <w:r>
        <w:rPr>
          <w:rFonts w:eastAsiaTheme="minorEastAsia"/>
          <w:lang w:val="en-US" w:eastAsia="zh-CN"/>
        </w:rPr>
        <w:t>Existing SCG failure and recovery procedure are reused, i.e. SRB5 bearer and related QoE reporting are suspended During SCG failure and recovery.</w:t>
      </w:r>
    </w:p>
    <w:p>
      <w:pPr>
        <w:rPr>
          <w:rFonts w:eastAsiaTheme="minorEastAsia"/>
          <w:lang w:val="en-US" w:eastAsia="zh-CN"/>
        </w:rPr>
      </w:pPr>
      <w:r>
        <w:rPr>
          <w:rFonts w:hint="eastAsia" w:eastAsiaTheme="minorEastAsia"/>
          <w:lang w:val="en-US" w:eastAsia="zh-CN"/>
        </w:rPr>
        <w:t>W</w:t>
      </w:r>
      <w:r>
        <w:rPr>
          <w:rFonts w:eastAsiaTheme="minorEastAsia"/>
          <w:lang w:val="en-US" w:eastAsia="zh-CN"/>
        </w:rPr>
        <w:t xml:space="preserve">hen SCG failure happens, the MN may decide to keep, change or release the SN/SCG. If the MN decides to relase the SN/SCG, the RAN3 impact could be discussed in the case of SN release. When the MN decides to change the SN, the RAN3 impact could be discussed in the case of SN change. If MN decides to keep the SN, the UE could forward the suspended QoE reports to the old SN, there seems no RAN3 impact. </w:t>
      </w:r>
    </w:p>
    <w:p>
      <w:pPr>
        <w:rPr>
          <w:rFonts w:eastAsiaTheme="minorEastAsia"/>
          <w:b/>
          <w:lang w:val="en-US" w:eastAsia="zh-CN"/>
        </w:rPr>
      </w:pPr>
      <w:r>
        <w:rPr>
          <w:rFonts w:hint="eastAsia" w:eastAsiaTheme="minorEastAsia"/>
          <w:b/>
          <w:lang w:val="en-US" w:eastAsia="zh-CN"/>
        </w:rPr>
        <w:t>P</w:t>
      </w:r>
      <w:r>
        <w:rPr>
          <w:rFonts w:eastAsiaTheme="minorEastAsia"/>
          <w:b/>
          <w:lang w:val="en-US" w:eastAsia="zh-CN"/>
        </w:rPr>
        <w:t>roposal 15: If MN decides to keep the SN upon SCG failure, there is no RAN3 impact for QoE continuity in SCG failure.</w:t>
      </w:r>
    </w:p>
    <w:p>
      <w:pPr>
        <w:rPr>
          <w:rFonts w:hint="eastAsia" w:eastAsiaTheme="minorEastAsia"/>
          <w:b/>
          <w:lang w:val="en-US" w:eastAsia="zh-CN"/>
        </w:rPr>
      </w:pPr>
      <w:r>
        <w:rPr>
          <w:rFonts w:hint="eastAsia" w:eastAsiaTheme="minorEastAsia"/>
          <w:b/>
          <w:lang w:val="en-US" w:eastAsia="zh-CN"/>
        </w:rPr>
        <w:t>P</w:t>
      </w:r>
      <w:r>
        <w:rPr>
          <w:rFonts w:eastAsiaTheme="minorEastAsia"/>
          <w:b/>
          <w:lang w:val="en-US" w:eastAsia="zh-CN"/>
        </w:rPr>
        <w:t>roposal 16: If MN decides to change or release the SN after SCG failure, the RAN3 impact should be discussed in the SN change or SN release scenario respectively.</w:t>
      </w:r>
    </w:p>
    <w:p>
      <w:pPr>
        <w:pStyle w:val="117"/>
        <w:numPr>
          <w:ilvl w:val="0"/>
          <w:numId w:val="5"/>
        </w:numPr>
        <w:ind w:firstLineChars="0"/>
        <w:rPr>
          <w:rFonts w:eastAsiaTheme="minorEastAsia"/>
          <w:lang w:val="en-US" w:eastAsia="zh-CN"/>
        </w:rPr>
      </w:pPr>
      <w:r>
        <w:rPr>
          <w:rFonts w:hint="eastAsia" w:eastAsiaTheme="minorEastAsia"/>
          <w:lang w:val="en-US" w:eastAsia="zh-CN"/>
        </w:rPr>
        <w:t>M</w:t>
      </w:r>
      <w:r>
        <w:rPr>
          <w:rFonts w:eastAsiaTheme="minorEastAsia"/>
          <w:lang w:val="en-US" w:eastAsia="zh-CN"/>
        </w:rPr>
        <w:t>CG Failure</w:t>
      </w:r>
    </w:p>
    <w:p>
      <w:pPr>
        <w:rPr>
          <w:rFonts w:eastAsiaTheme="minorEastAsia"/>
          <w:lang w:val="en-US" w:eastAsia="zh-CN"/>
        </w:rPr>
      </w:pPr>
      <w:r>
        <w:rPr>
          <w:rFonts w:hint="eastAsia" w:eastAsiaTheme="minorEastAsia"/>
          <w:lang w:val="en-US" w:eastAsia="zh-CN"/>
        </w:rPr>
        <w:t>R</w:t>
      </w:r>
      <w:r>
        <w:rPr>
          <w:rFonts w:eastAsiaTheme="minorEastAsia"/>
          <w:lang w:val="en-US" w:eastAsia="zh-CN"/>
        </w:rPr>
        <w:t>AN2 agreement:</w:t>
      </w:r>
    </w:p>
    <w:p>
      <w:pPr>
        <w:pStyle w:val="117"/>
        <w:ind w:left="360" w:firstLine="0" w:firstLineChars="0"/>
        <w:rPr>
          <w:rFonts w:eastAsiaTheme="minorEastAsia"/>
          <w:lang w:val="en-US" w:eastAsia="zh-CN"/>
        </w:rPr>
      </w:pPr>
      <w:r>
        <w:rPr>
          <w:rFonts w:eastAsiaTheme="minorEastAsia"/>
          <w:lang w:val="en-US" w:eastAsia="zh-CN"/>
        </w:rPr>
        <w:t>Existing MCG failure and recovery procedure are reused, SRB4 bearer and related QoE reporting are suspended During MCG failure and recovery.</w:t>
      </w:r>
    </w:p>
    <w:p>
      <w:pPr>
        <w:rPr>
          <w:rFonts w:eastAsiaTheme="minorEastAsia"/>
          <w:lang w:val="en-US" w:eastAsia="zh-CN"/>
        </w:rPr>
      </w:pPr>
      <w:r>
        <w:rPr>
          <w:rFonts w:hint="eastAsia" w:eastAsiaTheme="minorEastAsia"/>
          <w:lang w:val="en-US" w:eastAsia="zh-CN"/>
        </w:rPr>
        <w:t>W</w:t>
      </w:r>
      <w:r>
        <w:rPr>
          <w:rFonts w:eastAsiaTheme="minorEastAsia"/>
          <w:lang w:val="en-US" w:eastAsia="zh-CN"/>
        </w:rPr>
        <w:t xml:space="preserve">hen MCG failure happens, the fast </w:t>
      </w:r>
      <w:r>
        <w:rPr>
          <w:rFonts w:hint="eastAsia" w:eastAsiaTheme="minorEastAsia"/>
          <w:lang w:val="en-US" w:eastAsia="zh-CN"/>
        </w:rPr>
        <w:t>MCG</w:t>
      </w:r>
      <w:r>
        <w:rPr>
          <w:rFonts w:eastAsiaTheme="minorEastAsia"/>
          <w:lang w:val="en-US" w:eastAsia="zh-CN"/>
        </w:rPr>
        <w:t xml:space="preserve"> recovery or RRC re-establishment may be triggered. If the UE might re-establish to a new MN, the MN might need to retrieve the QMC configuration related to the UE from the old MN. Note that the QMC configuration information IE has been included in the Retrieve UE context response message in R17 for RRC resume, the stage 2 description could be further enhanced for the old MN to provide the QMC configuration to the new MN if RRC-re-establishment is performed.</w:t>
      </w:r>
    </w:p>
    <w:p>
      <w:pPr>
        <w:rPr>
          <w:rFonts w:eastAsiaTheme="minorEastAsia"/>
          <w:b/>
          <w:lang w:val="en-US" w:eastAsia="zh-CN"/>
        </w:rPr>
      </w:pPr>
      <w:r>
        <w:rPr>
          <w:rFonts w:hint="eastAsia" w:eastAsiaTheme="minorEastAsia"/>
          <w:b/>
          <w:lang w:val="en-US" w:eastAsia="zh-CN"/>
        </w:rPr>
        <w:t>P</w:t>
      </w:r>
      <w:r>
        <w:rPr>
          <w:rFonts w:eastAsiaTheme="minorEastAsia"/>
          <w:b/>
          <w:lang w:val="en-US" w:eastAsia="zh-CN"/>
        </w:rPr>
        <w:t>roposal 17: Upon MCG failure, if RRC re-establishment is performed towards a new MN, the new MN should retrieve the corresponding QMC configuration via Retrie</w:t>
      </w:r>
      <w:r>
        <w:rPr>
          <w:rFonts w:hint="eastAsia" w:eastAsiaTheme="minorEastAsia"/>
          <w:b/>
          <w:lang w:val="en-US" w:eastAsia="zh-CN"/>
        </w:rPr>
        <w:t>v</w:t>
      </w:r>
      <w:r>
        <w:rPr>
          <w:rFonts w:eastAsiaTheme="minorEastAsia"/>
          <w:b/>
          <w:lang w:val="en-US" w:eastAsia="zh-CN"/>
        </w:rPr>
        <w:t>e UE context procedure.</w:t>
      </w:r>
    </w:p>
    <w:p>
      <w:pPr>
        <w:rPr>
          <w:rFonts w:hint="default" w:eastAsiaTheme="minorEastAsia"/>
          <w:lang w:val="en-US" w:eastAsia="zh-CN"/>
        </w:rPr>
      </w:pPr>
      <w:r>
        <w:rPr>
          <w:rFonts w:hint="eastAsia" w:eastAsiaTheme="minorEastAsia"/>
          <w:lang w:val="en-US" w:eastAsia="zh-CN"/>
        </w:rPr>
        <w:t>The stage 2 and Stage 3 TPs according to this discussion paper are provided in [1] and [2].</w:t>
      </w:r>
    </w:p>
    <w:p>
      <w:pPr>
        <w:pStyle w:val="2"/>
      </w:pPr>
      <w:r>
        <w:t>Conclusion</w:t>
      </w:r>
    </w:p>
    <w:p>
      <w:pPr>
        <w:rPr>
          <w:rFonts w:eastAsiaTheme="minorEastAsia"/>
          <w:b/>
          <w:lang w:val="en-US" w:eastAsia="zh-CN"/>
        </w:rPr>
      </w:pPr>
      <w:r>
        <w:rPr>
          <w:rFonts w:eastAsiaTheme="minorEastAsia"/>
          <w:b/>
          <w:lang w:eastAsia="zh-CN"/>
        </w:rPr>
        <w:t>Proposal 1: If MN receives m-based QoE configuration from OAM, MN may send the QoE configuration to the selected UEs via SRB1.</w:t>
      </w:r>
    </w:p>
    <w:p>
      <w:pPr>
        <w:rPr>
          <w:rFonts w:eastAsiaTheme="minorEastAsia"/>
          <w:b/>
          <w:lang w:val="en-US" w:eastAsia="zh-CN"/>
        </w:rPr>
      </w:pPr>
      <w:r>
        <w:rPr>
          <w:rFonts w:hint="eastAsia" w:eastAsiaTheme="minorEastAsia"/>
          <w:b/>
          <w:lang w:eastAsia="zh-CN"/>
        </w:rPr>
        <w:t>P</w:t>
      </w:r>
      <w:r>
        <w:rPr>
          <w:rFonts w:eastAsiaTheme="minorEastAsia"/>
          <w:b/>
          <w:lang w:eastAsia="zh-CN"/>
        </w:rPr>
        <w:t xml:space="preserve">roposal 2: </w:t>
      </w:r>
      <w:r>
        <w:rPr>
          <w:rFonts w:eastAsiaTheme="minorEastAsia"/>
          <w:b/>
          <w:lang w:val="en-US" w:eastAsia="zh-CN"/>
        </w:rPr>
        <w:t>For MN received m-based QoE configuration, the MN may also need to send the QoE Reporting Option Preference to the SN.</w:t>
      </w:r>
    </w:p>
    <w:p>
      <w:pPr>
        <w:rPr>
          <w:rFonts w:eastAsiaTheme="minorEastAsia"/>
          <w:b/>
          <w:lang w:val="en-US" w:eastAsia="zh-CN"/>
        </w:rPr>
      </w:pPr>
      <w:r>
        <w:rPr>
          <w:rFonts w:hint="eastAsia" w:eastAsiaTheme="minorEastAsia"/>
          <w:b/>
          <w:lang w:val="en-US" w:eastAsia="zh-CN"/>
        </w:rPr>
        <w:t>P</w:t>
      </w:r>
      <w:r>
        <w:rPr>
          <w:rFonts w:eastAsiaTheme="minorEastAsia"/>
          <w:b/>
          <w:lang w:val="en-US" w:eastAsia="zh-CN"/>
        </w:rPr>
        <w:t>roposal 3: The coding of the QoE Reporting Option Preference in the Initial QMC Coo</w:t>
      </w:r>
      <w:r>
        <w:rPr>
          <w:rFonts w:hint="eastAsia" w:eastAsiaTheme="minorEastAsia"/>
          <w:b/>
          <w:lang w:val="en-US" w:eastAsia="zh-CN"/>
        </w:rPr>
        <w:t>r</w:t>
      </w:r>
      <w:r>
        <w:rPr>
          <w:rFonts w:eastAsiaTheme="minorEastAsia"/>
          <w:b/>
          <w:lang w:val="en-US" w:eastAsia="zh-CN"/>
        </w:rPr>
        <w:t>dination Request IE could be settled as ENUMERATED (true, ...) or simply BOOLEAN.</w:t>
      </w:r>
    </w:p>
    <w:p>
      <w:pPr>
        <w:rPr>
          <w:rFonts w:eastAsiaTheme="minorEastAsia"/>
          <w:b/>
          <w:lang w:eastAsia="zh-CN"/>
        </w:rPr>
      </w:pPr>
      <w:r>
        <w:rPr>
          <w:rFonts w:hint="eastAsia" w:eastAsiaTheme="minorEastAsia"/>
          <w:b/>
          <w:lang w:eastAsia="zh-CN"/>
        </w:rPr>
        <w:t>P</w:t>
      </w:r>
      <w:r>
        <w:rPr>
          <w:rFonts w:eastAsiaTheme="minorEastAsia"/>
          <w:b/>
          <w:lang w:eastAsia="zh-CN"/>
        </w:rPr>
        <w:t>roposal 4: The QoE configuration container could be added as an optional IE in the Initial QMC Coordination Request IE.</w:t>
      </w:r>
    </w:p>
    <w:p>
      <w:pPr>
        <w:rPr>
          <w:b/>
          <w:lang w:eastAsia="zh-CN"/>
        </w:rPr>
      </w:pPr>
      <w:r>
        <w:rPr>
          <w:b/>
          <w:lang w:eastAsia="zh-CN"/>
        </w:rPr>
        <w:t>Proposal 5: Add QMC configuration IE in the SN Modification Required message for the SN to pass the necessary QMC configuration information to the MN.</w:t>
      </w:r>
    </w:p>
    <w:p>
      <w:pPr>
        <w:rPr>
          <w:rFonts w:eastAsiaTheme="minorEastAsia"/>
          <w:b/>
          <w:lang w:val="en-US" w:eastAsia="zh-CN"/>
        </w:rPr>
      </w:pPr>
      <w:r>
        <w:rPr>
          <w:rFonts w:hint="eastAsia" w:eastAsiaTheme="minorEastAsia"/>
          <w:b/>
          <w:lang w:val="en-US" w:eastAsia="zh-CN"/>
        </w:rPr>
        <w:t>P</w:t>
      </w:r>
      <w:r>
        <w:rPr>
          <w:rFonts w:eastAsiaTheme="minorEastAsia"/>
          <w:b/>
          <w:lang w:val="en-US" w:eastAsia="zh-CN"/>
        </w:rPr>
        <w:t>roposal 6: Turn into agreement the WA that says the transparent reporting for RVQoE over RRC is not supported.</w:t>
      </w:r>
    </w:p>
    <w:p>
      <w:pPr>
        <w:rPr>
          <w:rFonts w:eastAsiaTheme="minorEastAsia"/>
          <w:b/>
          <w:lang w:val="en-US" w:eastAsia="zh-CN"/>
        </w:rPr>
      </w:pPr>
      <w:r>
        <w:rPr>
          <w:rFonts w:hint="eastAsia" w:eastAsiaTheme="minorEastAsia"/>
          <w:b/>
          <w:lang w:val="en-US" w:eastAsia="zh-CN"/>
        </w:rPr>
        <w:t>P</w:t>
      </w:r>
      <w:r>
        <w:rPr>
          <w:rFonts w:eastAsiaTheme="minorEastAsia"/>
          <w:b/>
          <w:lang w:val="en-US" w:eastAsia="zh-CN"/>
        </w:rPr>
        <w:t>roposal 7: RRC Transfer message could be used to forward RVQoE reports between MN and SN upon the Initial configuration or QMC modi</w:t>
      </w:r>
      <w:r>
        <w:rPr>
          <w:rFonts w:hint="eastAsia" w:eastAsiaTheme="minorEastAsia"/>
          <w:b/>
          <w:lang w:val="en-US" w:eastAsia="zh-CN"/>
        </w:rPr>
        <w:t>fi</w:t>
      </w:r>
      <w:r>
        <w:rPr>
          <w:rFonts w:eastAsiaTheme="minorEastAsia"/>
          <w:b/>
          <w:lang w:val="en-US" w:eastAsia="zh-CN"/>
        </w:rPr>
        <w:t>cation.</w:t>
      </w:r>
    </w:p>
    <w:p>
      <w:pPr>
        <w:rPr>
          <w:rFonts w:eastAsiaTheme="minorEastAsia"/>
          <w:b/>
          <w:lang w:eastAsia="zh-CN"/>
        </w:rPr>
      </w:pPr>
      <w:r>
        <w:rPr>
          <w:rFonts w:hint="eastAsia" w:eastAsiaTheme="minorEastAsia"/>
          <w:b/>
          <w:lang w:eastAsia="zh-CN"/>
        </w:rPr>
        <w:t>P</w:t>
      </w:r>
      <w:r>
        <w:rPr>
          <w:rFonts w:eastAsiaTheme="minorEastAsia"/>
          <w:b/>
          <w:lang w:eastAsia="zh-CN"/>
        </w:rPr>
        <w:t>roposal 8: If the MN configures RV</w:t>
      </w:r>
      <w:r>
        <w:rPr>
          <w:rFonts w:hint="eastAsia" w:eastAsiaTheme="minorEastAsia"/>
          <w:b/>
          <w:lang w:eastAsia="zh-CN"/>
        </w:rPr>
        <w:t>QoE</w:t>
      </w:r>
      <w:r>
        <w:rPr>
          <w:rFonts w:eastAsiaTheme="minorEastAsia"/>
          <w:b/>
          <w:lang w:eastAsia="zh-CN"/>
        </w:rPr>
        <w:t>, the RVQoE reports shall be delivered to the MN, before the determination of radio bearers.</w:t>
      </w:r>
    </w:p>
    <w:p>
      <w:pPr>
        <w:rPr>
          <w:rFonts w:eastAsiaTheme="minorEastAsia"/>
          <w:b/>
          <w:lang w:eastAsia="zh-CN"/>
        </w:rPr>
      </w:pPr>
      <w:r>
        <w:rPr>
          <w:rFonts w:eastAsiaTheme="minorEastAsia"/>
          <w:b/>
          <w:lang w:eastAsia="zh-CN"/>
        </w:rPr>
        <w:t>Proposal 9: If the SN configures RVQoE, the RVQoE reports should be delivered to the SN, before the determination of radio bearers.</w:t>
      </w:r>
    </w:p>
    <w:p>
      <w:pPr>
        <w:rPr>
          <w:rFonts w:eastAsiaTheme="minorEastAsia"/>
          <w:b/>
          <w:lang w:eastAsia="zh-CN"/>
        </w:rPr>
      </w:pPr>
      <w:r>
        <w:rPr>
          <w:rFonts w:hint="eastAsia" w:eastAsiaTheme="minorEastAsia"/>
          <w:b/>
          <w:lang w:eastAsia="zh-CN"/>
        </w:rPr>
        <w:t>P</w:t>
      </w:r>
      <w:r>
        <w:rPr>
          <w:rFonts w:eastAsiaTheme="minorEastAsia"/>
          <w:b/>
          <w:lang w:eastAsia="zh-CN"/>
        </w:rPr>
        <w:t>roposal 10: Add a code point in the RVQoE Reporting Modification Response of the QMC modification Response IE, to allow the node to indicate the preference to directly receive RVQ</w:t>
      </w:r>
      <w:r>
        <w:rPr>
          <w:rFonts w:hint="eastAsia" w:eastAsiaTheme="minorEastAsia"/>
          <w:b/>
          <w:lang w:eastAsia="zh-CN"/>
        </w:rPr>
        <w:t>oE</w:t>
      </w:r>
      <w:r>
        <w:rPr>
          <w:rFonts w:eastAsiaTheme="minorEastAsia"/>
          <w:b/>
          <w:lang w:eastAsia="zh-CN"/>
        </w:rPr>
        <w:t xml:space="preserve"> reports from UE.</w:t>
      </w:r>
    </w:p>
    <w:p>
      <w:pPr>
        <w:rPr>
          <w:rFonts w:eastAsiaTheme="minorEastAsia"/>
          <w:b/>
          <w:lang w:val="en-US" w:eastAsia="zh-CN"/>
        </w:rPr>
      </w:pPr>
      <w:r>
        <w:rPr>
          <w:rFonts w:hint="eastAsia" w:eastAsiaTheme="minorEastAsia"/>
          <w:b/>
          <w:lang w:val="en-US" w:eastAsia="zh-CN"/>
        </w:rPr>
        <w:t>P</w:t>
      </w:r>
      <w:r>
        <w:rPr>
          <w:rFonts w:eastAsiaTheme="minorEastAsia"/>
          <w:b/>
          <w:lang w:val="en-US" w:eastAsia="zh-CN"/>
        </w:rPr>
        <w:t>roposal 11: Include QMC configuration IE in the following messages for the continuity QoE in SN change:</w:t>
      </w:r>
    </w:p>
    <w:p>
      <w:pPr>
        <w:pStyle w:val="117"/>
        <w:numPr>
          <w:ilvl w:val="0"/>
          <w:numId w:val="4"/>
        </w:numPr>
        <w:ind w:firstLineChars="0"/>
        <w:rPr>
          <w:rFonts w:eastAsiaTheme="minorEastAsia"/>
          <w:b/>
          <w:lang w:val="en-US" w:eastAsia="zh-CN"/>
        </w:rPr>
      </w:pPr>
      <w:r>
        <w:rPr>
          <w:rFonts w:eastAsiaTheme="minorEastAsia"/>
          <w:b/>
          <w:lang w:val="en-US" w:eastAsia="zh-CN"/>
        </w:rPr>
        <w:t xml:space="preserve">S-NODE MODIFICATION REQUEST ACKNOWLEDGE </w:t>
      </w:r>
    </w:p>
    <w:p>
      <w:pPr>
        <w:pStyle w:val="117"/>
        <w:numPr>
          <w:ilvl w:val="0"/>
          <w:numId w:val="4"/>
        </w:numPr>
        <w:ind w:firstLineChars="0"/>
        <w:rPr>
          <w:rFonts w:eastAsiaTheme="minorEastAsia"/>
          <w:b/>
          <w:lang w:val="en-US" w:eastAsia="zh-CN"/>
        </w:rPr>
      </w:pPr>
      <w:r>
        <w:rPr>
          <w:rFonts w:eastAsiaTheme="minorEastAsia"/>
          <w:b/>
          <w:lang w:val="en-US" w:eastAsia="zh-CN"/>
        </w:rPr>
        <w:t>S-NODE CHANGE REQUIRED</w:t>
      </w:r>
    </w:p>
    <w:p>
      <w:pPr>
        <w:pStyle w:val="117"/>
        <w:numPr>
          <w:ilvl w:val="0"/>
          <w:numId w:val="4"/>
        </w:numPr>
        <w:ind w:firstLineChars="0"/>
        <w:rPr>
          <w:rFonts w:eastAsiaTheme="minorEastAsia"/>
          <w:b/>
          <w:lang w:val="en-US" w:eastAsia="zh-CN"/>
        </w:rPr>
      </w:pPr>
      <w:r>
        <w:rPr>
          <w:rFonts w:eastAsiaTheme="minorEastAsia"/>
          <w:b/>
          <w:lang w:val="en-US" w:eastAsia="zh-CN"/>
        </w:rPr>
        <w:t>S-NODE ADDITION REQUEST</w:t>
      </w:r>
    </w:p>
    <w:p>
      <w:pPr>
        <w:rPr>
          <w:rFonts w:eastAsiaTheme="minorEastAsia"/>
          <w:b/>
          <w:color w:val="000000" w:themeColor="text1"/>
          <w:lang w:val="en-US" w:eastAsia="zh-CN"/>
          <w14:textFill>
            <w14:solidFill>
              <w14:schemeClr w14:val="tx1"/>
            </w14:solidFill>
          </w14:textFill>
        </w:rPr>
      </w:pPr>
      <w:r>
        <w:rPr>
          <w:rFonts w:hint="eastAsia" w:eastAsiaTheme="minorEastAsia"/>
          <w:b/>
          <w:color w:val="000000" w:themeColor="text1"/>
          <w:lang w:val="en-US" w:eastAsia="zh-CN"/>
          <w14:textFill>
            <w14:solidFill>
              <w14:schemeClr w14:val="tx1"/>
            </w14:solidFill>
          </w14:textFill>
        </w:rPr>
        <w:t>P</w:t>
      </w:r>
      <w:r>
        <w:rPr>
          <w:rFonts w:eastAsiaTheme="minorEastAsia"/>
          <w:b/>
          <w:color w:val="000000" w:themeColor="text1"/>
          <w:lang w:val="en-US" w:eastAsia="zh-CN"/>
          <w14:textFill>
            <w14:solidFill>
              <w14:schemeClr w14:val="tx1"/>
            </w14:solidFill>
          </w14:textFill>
        </w:rPr>
        <w:t>roposal 12: During SN release, the SN makes the decision on which QoE configuration should be passed to the MN.</w:t>
      </w:r>
    </w:p>
    <w:p>
      <w:pPr>
        <w:rPr>
          <w:rFonts w:hint="eastAsia" w:eastAsiaTheme="minorEastAsia"/>
          <w:b/>
          <w:color w:val="000000" w:themeColor="text1"/>
          <w:lang w:val="en-US" w:eastAsia="zh-CN"/>
          <w14:textFill>
            <w14:solidFill>
              <w14:schemeClr w14:val="tx1"/>
            </w14:solidFill>
          </w14:textFill>
        </w:rPr>
      </w:pPr>
      <w:r>
        <w:rPr>
          <w:rFonts w:hint="eastAsia" w:eastAsiaTheme="minorEastAsia"/>
          <w:b/>
          <w:color w:val="000000" w:themeColor="text1"/>
          <w:lang w:val="en-US" w:eastAsia="zh-CN"/>
          <w14:textFill>
            <w14:solidFill>
              <w14:schemeClr w14:val="tx1"/>
            </w14:solidFill>
          </w14:textFill>
        </w:rPr>
        <w:t>P</w:t>
      </w:r>
      <w:r>
        <w:rPr>
          <w:rFonts w:eastAsiaTheme="minorEastAsia"/>
          <w:b/>
          <w:color w:val="000000" w:themeColor="text1"/>
          <w:lang w:val="en-US" w:eastAsia="zh-CN"/>
          <w14:textFill>
            <w14:solidFill>
              <w14:schemeClr w14:val="tx1"/>
            </w14:solidFill>
          </w14:textFill>
        </w:rPr>
        <w:t xml:space="preserve">roposal 13: During SN release, all the RVQoE configuration generated by SN should be released. </w:t>
      </w:r>
    </w:p>
    <w:p>
      <w:pPr>
        <w:rPr>
          <w:rFonts w:eastAsiaTheme="minorEastAsia"/>
          <w:b/>
          <w:color w:val="000000" w:themeColor="text1"/>
          <w:lang w:val="en-US" w:eastAsia="zh-CN"/>
          <w14:textFill>
            <w14:solidFill>
              <w14:schemeClr w14:val="tx1"/>
            </w14:solidFill>
          </w14:textFill>
        </w:rPr>
      </w:pPr>
      <w:r>
        <w:rPr>
          <w:rFonts w:hint="eastAsia" w:eastAsiaTheme="minorEastAsia"/>
          <w:b/>
          <w:color w:val="000000" w:themeColor="text1"/>
          <w:lang w:val="en-US" w:eastAsia="zh-CN"/>
          <w14:textFill>
            <w14:solidFill>
              <w14:schemeClr w14:val="tx1"/>
            </w14:solidFill>
          </w14:textFill>
        </w:rPr>
        <w:t>P</w:t>
      </w:r>
      <w:r>
        <w:rPr>
          <w:rFonts w:eastAsiaTheme="minorEastAsia"/>
          <w:b/>
          <w:color w:val="000000" w:themeColor="text1"/>
          <w:lang w:val="en-US" w:eastAsia="zh-CN"/>
          <w14:textFill>
            <w14:solidFill>
              <w14:schemeClr w14:val="tx1"/>
            </w14:solidFill>
          </w14:textFill>
        </w:rPr>
        <w:t>roposal 14: Introduce the QMC Configu</w:t>
      </w:r>
      <w:r>
        <w:rPr>
          <w:rFonts w:hint="eastAsia" w:eastAsiaTheme="minorEastAsia"/>
          <w:b/>
          <w:color w:val="000000" w:themeColor="text1"/>
          <w:lang w:val="en-US" w:eastAsia="zh-CN"/>
          <w14:textFill>
            <w14:solidFill>
              <w14:schemeClr w14:val="tx1"/>
            </w14:solidFill>
          </w14:textFill>
        </w:rPr>
        <w:t>r</w:t>
      </w:r>
      <w:r>
        <w:rPr>
          <w:rFonts w:eastAsiaTheme="minorEastAsia"/>
          <w:b/>
          <w:color w:val="000000" w:themeColor="text1"/>
          <w:lang w:val="en-US" w:eastAsia="zh-CN"/>
          <w14:textFill>
            <w14:solidFill>
              <w14:schemeClr w14:val="tx1"/>
            </w14:solidFill>
          </w14:textFill>
        </w:rPr>
        <w:t>ation IE and a new IE for RVQoE configuration in the following messages for the continuity of QoE in SN release:</w:t>
      </w:r>
    </w:p>
    <w:p>
      <w:pPr>
        <w:pStyle w:val="117"/>
        <w:numPr>
          <w:ilvl w:val="0"/>
          <w:numId w:val="4"/>
        </w:numPr>
        <w:ind w:firstLineChars="0"/>
        <w:rPr>
          <w:rFonts w:eastAsiaTheme="minorEastAsia"/>
          <w:b/>
          <w:color w:val="000000" w:themeColor="text1"/>
          <w:lang w:val="en-US" w:eastAsia="zh-CN"/>
          <w14:textFill>
            <w14:solidFill>
              <w14:schemeClr w14:val="tx1"/>
            </w14:solidFill>
          </w14:textFill>
        </w:rPr>
      </w:pPr>
      <w:r>
        <w:rPr>
          <w:rFonts w:eastAsiaTheme="minorEastAsia"/>
          <w:b/>
          <w:color w:val="000000" w:themeColor="text1"/>
          <w:lang w:val="en-US" w:eastAsia="zh-CN"/>
          <w14:textFill>
            <w14:solidFill>
              <w14:schemeClr w14:val="tx1"/>
            </w14:solidFill>
          </w14:textFill>
        </w:rPr>
        <w:t>S-NODE RELEASE REQUIRED</w:t>
      </w:r>
    </w:p>
    <w:p>
      <w:pPr>
        <w:pStyle w:val="117"/>
        <w:numPr>
          <w:ilvl w:val="0"/>
          <w:numId w:val="4"/>
        </w:numPr>
        <w:ind w:firstLineChars="0"/>
        <w:rPr>
          <w:rFonts w:eastAsiaTheme="minorEastAsia"/>
          <w:b/>
          <w:color w:val="000000" w:themeColor="text1"/>
          <w:lang w:val="en-US" w:eastAsia="zh-CN"/>
          <w14:textFill>
            <w14:solidFill>
              <w14:schemeClr w14:val="tx1"/>
            </w14:solidFill>
          </w14:textFill>
        </w:rPr>
      </w:pPr>
      <w:r>
        <w:rPr>
          <w:rFonts w:eastAsiaTheme="minorEastAsia"/>
          <w:b/>
          <w:lang w:val="en-US" w:eastAsia="zh-CN"/>
        </w:rPr>
        <w:t>S-NODE RELEASE RELEASE REQUEST ACKNOWLEDGE</w:t>
      </w:r>
    </w:p>
    <w:p>
      <w:pPr>
        <w:rPr>
          <w:rFonts w:eastAsiaTheme="minorEastAsia"/>
          <w:b/>
          <w:lang w:val="en-US" w:eastAsia="zh-CN"/>
        </w:rPr>
      </w:pPr>
      <w:r>
        <w:rPr>
          <w:rFonts w:hint="eastAsia" w:eastAsiaTheme="minorEastAsia"/>
          <w:b/>
          <w:lang w:val="en-US" w:eastAsia="zh-CN"/>
        </w:rPr>
        <w:t>P</w:t>
      </w:r>
      <w:r>
        <w:rPr>
          <w:rFonts w:eastAsiaTheme="minorEastAsia"/>
          <w:b/>
          <w:lang w:val="en-US" w:eastAsia="zh-CN"/>
        </w:rPr>
        <w:t>roposal 15: If MN decides to keep the SN upon SCG failure, there is no RAN3 impact for QoE continuity in SCG failure.</w:t>
      </w:r>
    </w:p>
    <w:p>
      <w:pPr>
        <w:rPr>
          <w:rFonts w:hint="eastAsia" w:eastAsiaTheme="minorEastAsia"/>
          <w:b/>
          <w:lang w:val="en-US" w:eastAsia="zh-CN"/>
        </w:rPr>
      </w:pPr>
      <w:r>
        <w:rPr>
          <w:rFonts w:hint="eastAsia" w:eastAsiaTheme="minorEastAsia"/>
          <w:b/>
          <w:lang w:val="en-US" w:eastAsia="zh-CN"/>
        </w:rPr>
        <w:t>P</w:t>
      </w:r>
      <w:r>
        <w:rPr>
          <w:rFonts w:eastAsiaTheme="minorEastAsia"/>
          <w:b/>
          <w:lang w:val="en-US" w:eastAsia="zh-CN"/>
        </w:rPr>
        <w:t>roposal 16: If MN decides to change or release the SN after SCG failure, the RAN3 impact should be discussed in the SN change or SN release scenario respectively.</w:t>
      </w:r>
    </w:p>
    <w:p>
      <w:pPr>
        <w:rPr>
          <w:rFonts w:eastAsiaTheme="minorEastAsia"/>
          <w:b/>
          <w:lang w:val="en-US" w:eastAsia="zh-CN"/>
        </w:rPr>
      </w:pPr>
      <w:r>
        <w:rPr>
          <w:rFonts w:hint="eastAsia" w:eastAsiaTheme="minorEastAsia"/>
          <w:b/>
          <w:lang w:val="en-US" w:eastAsia="zh-CN"/>
        </w:rPr>
        <w:t>P</w:t>
      </w:r>
      <w:r>
        <w:rPr>
          <w:rFonts w:eastAsiaTheme="minorEastAsia"/>
          <w:b/>
          <w:lang w:val="en-US" w:eastAsia="zh-CN"/>
        </w:rPr>
        <w:t>roposal 17: Upon MCG failure, if RRC re-establishment is performed towards a new MN, the new MN should retrieve the corresponding QMC configuration via Retrie</w:t>
      </w:r>
      <w:r>
        <w:rPr>
          <w:rFonts w:hint="eastAsia" w:eastAsiaTheme="minorEastAsia"/>
          <w:b/>
          <w:lang w:val="en-US" w:eastAsia="zh-CN"/>
        </w:rPr>
        <w:t>v</w:t>
      </w:r>
      <w:r>
        <w:rPr>
          <w:rFonts w:eastAsiaTheme="minorEastAsia"/>
          <w:b/>
          <w:lang w:val="en-US" w:eastAsia="zh-CN"/>
        </w:rPr>
        <w:t>e UE context procedure.</w:t>
      </w:r>
    </w:p>
    <w:p>
      <w:pPr>
        <w:rPr>
          <w:rFonts w:hint="eastAsia" w:eastAsiaTheme="minorEastAsia"/>
          <w:b/>
          <w:lang w:val="en-US" w:eastAsia="zh-CN"/>
        </w:rPr>
      </w:pPr>
    </w:p>
    <w:p>
      <w:pPr>
        <w:rPr>
          <w:rFonts w:hint="eastAsia" w:eastAsiaTheme="minorEastAsia"/>
          <w:b/>
          <w:lang w:val="en-US" w:eastAsia="zh-CN"/>
        </w:rPr>
      </w:pPr>
    </w:p>
    <w:p>
      <w:pPr>
        <w:pStyle w:val="2"/>
      </w:pPr>
      <w:r>
        <w:t>References</w:t>
      </w:r>
    </w:p>
    <w:p>
      <w:pPr>
        <w:numPr>
          <w:ilvl w:val="0"/>
          <w:numId w:val="6"/>
        </w:numPr>
        <w:rPr>
          <w:rFonts w:hint="eastAsia" w:eastAsiaTheme="minorEastAsia"/>
          <w:b w:val="0"/>
          <w:bCs/>
          <w:lang w:val="en-US" w:eastAsia="zh-CN"/>
        </w:rPr>
      </w:pPr>
      <w:r>
        <w:rPr>
          <w:rFonts w:hint="eastAsia" w:eastAsiaTheme="minorEastAsia"/>
          <w:b w:val="0"/>
          <w:bCs/>
          <w:lang w:val="en-US" w:eastAsia="zh-CN"/>
        </w:rPr>
        <w:t>R3-235652 (TP to BL CR of 37.340) Procedure flows on the initial QMC configuration in NR-DC</w:t>
      </w:r>
    </w:p>
    <w:p>
      <w:pPr>
        <w:numPr>
          <w:ilvl w:val="0"/>
          <w:numId w:val="6"/>
        </w:numPr>
        <w:rPr>
          <w:rFonts w:hint="eastAsia" w:eastAsiaTheme="minorEastAsia"/>
          <w:b w:val="0"/>
          <w:bCs/>
          <w:lang w:eastAsia="zh-CN"/>
        </w:rPr>
      </w:pPr>
      <w:r>
        <w:rPr>
          <w:rFonts w:hint="eastAsia" w:eastAsiaTheme="minorEastAsia"/>
          <w:b w:val="0"/>
          <w:bCs/>
          <w:lang w:eastAsia="zh-CN"/>
        </w:rPr>
        <w:t>R3-235653 (TP to BL CR of 38.423) QoE in NR-DC</w:t>
      </w:r>
    </w:p>
    <w:p>
      <w:pPr>
        <w:rPr>
          <w:rFonts w:eastAsiaTheme="minorEastAsia"/>
          <w:lang w:eastAsia="zh-CN"/>
        </w:rPr>
      </w:pP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C13FB"/>
    <w:multiLevelType w:val="multilevel"/>
    <w:tmpl w:val="052C13FB"/>
    <w:lvl w:ilvl="0" w:tentative="0">
      <w:start w:val="1"/>
      <w:numFmt w:val="decimal"/>
      <w:pStyle w:val="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7170A5"/>
    <w:multiLevelType w:val="multilevel"/>
    <w:tmpl w:val="107170A5"/>
    <w:lvl w:ilvl="0" w:tentative="0">
      <w:start w:val="0"/>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77011E"/>
    <w:multiLevelType w:val="multilevel"/>
    <w:tmpl w:val="4D77011E"/>
    <w:lvl w:ilvl="0" w:tentative="0">
      <w:start w:val="1"/>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4F919E1"/>
    <w:multiLevelType w:val="multilevel"/>
    <w:tmpl w:val="54F919E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E2E5DAE"/>
    <w:multiLevelType w:val="multilevel"/>
    <w:tmpl w:val="5E2E5DAE"/>
    <w:lvl w:ilvl="0" w:tentative="0">
      <w:start w:val="1"/>
      <w:numFmt w:val="decimal"/>
      <w:pStyle w:val="3"/>
      <w:lvlText w:val="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B662B5F"/>
    <w:multiLevelType w:val="singleLevel"/>
    <w:tmpl w:val="7B662B5F"/>
    <w:lvl w:ilvl="0" w:tentative="0">
      <w:start w:val="1"/>
      <w:numFmt w:val="decimal"/>
      <w:suff w:val="space"/>
      <w:lvlText w:val="[%1]"/>
      <w:lvlJc w:val="left"/>
    </w:lvl>
  </w:abstractNum>
  <w:num w:numId="1">
    <w:abstractNumId w:val="0"/>
  </w:num>
  <w:num w:numId="2">
    <w:abstractNumId w:val="4"/>
  </w:num>
  <w:num w:numId="3">
    <w:abstractNumId w:val="1"/>
  </w:num>
  <w:num w:numId="4">
    <w:abstractNumId w:val="2"/>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8"/>
    <w:rsid w:val="00000DF0"/>
    <w:rsid w:val="00001E8F"/>
    <w:rsid w:val="00003891"/>
    <w:rsid w:val="000110EF"/>
    <w:rsid w:val="00012AB3"/>
    <w:rsid w:val="00014226"/>
    <w:rsid w:val="00020D4D"/>
    <w:rsid w:val="00022E4A"/>
    <w:rsid w:val="00024C18"/>
    <w:rsid w:val="000426A4"/>
    <w:rsid w:val="00043458"/>
    <w:rsid w:val="000450C6"/>
    <w:rsid w:val="000472E8"/>
    <w:rsid w:val="00051FFB"/>
    <w:rsid w:val="00061D0F"/>
    <w:rsid w:val="000628C0"/>
    <w:rsid w:val="00063F7E"/>
    <w:rsid w:val="00067DCD"/>
    <w:rsid w:val="00080C14"/>
    <w:rsid w:val="00094F0A"/>
    <w:rsid w:val="000A6394"/>
    <w:rsid w:val="000B00AB"/>
    <w:rsid w:val="000C038A"/>
    <w:rsid w:val="000C6598"/>
    <w:rsid w:val="000D6382"/>
    <w:rsid w:val="000F025C"/>
    <w:rsid w:val="000F23FA"/>
    <w:rsid w:val="00112C4C"/>
    <w:rsid w:val="00125614"/>
    <w:rsid w:val="0013032A"/>
    <w:rsid w:val="00145D43"/>
    <w:rsid w:val="001562B4"/>
    <w:rsid w:val="0016286B"/>
    <w:rsid w:val="00162D84"/>
    <w:rsid w:val="001670C1"/>
    <w:rsid w:val="001763A1"/>
    <w:rsid w:val="00184A22"/>
    <w:rsid w:val="001877F5"/>
    <w:rsid w:val="00191183"/>
    <w:rsid w:val="00192C46"/>
    <w:rsid w:val="00195460"/>
    <w:rsid w:val="001A7B60"/>
    <w:rsid w:val="001B125D"/>
    <w:rsid w:val="001B6CDC"/>
    <w:rsid w:val="001B7A65"/>
    <w:rsid w:val="001D2CB8"/>
    <w:rsid w:val="001E41F3"/>
    <w:rsid w:val="001E48D4"/>
    <w:rsid w:val="002218D6"/>
    <w:rsid w:val="00244019"/>
    <w:rsid w:val="00255FD3"/>
    <w:rsid w:val="0026004D"/>
    <w:rsid w:val="00262C39"/>
    <w:rsid w:val="002636A7"/>
    <w:rsid w:val="00274611"/>
    <w:rsid w:val="0027588B"/>
    <w:rsid w:val="00275D12"/>
    <w:rsid w:val="002769EB"/>
    <w:rsid w:val="002860C4"/>
    <w:rsid w:val="002861AA"/>
    <w:rsid w:val="00294368"/>
    <w:rsid w:val="002A37C8"/>
    <w:rsid w:val="002A47EF"/>
    <w:rsid w:val="002B23F9"/>
    <w:rsid w:val="002B24C6"/>
    <w:rsid w:val="002B5741"/>
    <w:rsid w:val="002B5B7A"/>
    <w:rsid w:val="002C04E3"/>
    <w:rsid w:val="002C238A"/>
    <w:rsid w:val="002E1EB4"/>
    <w:rsid w:val="002E595A"/>
    <w:rsid w:val="00305409"/>
    <w:rsid w:val="003109C6"/>
    <w:rsid w:val="00332A03"/>
    <w:rsid w:val="0035319E"/>
    <w:rsid w:val="00353346"/>
    <w:rsid w:val="00376EE0"/>
    <w:rsid w:val="00386C9B"/>
    <w:rsid w:val="00392B19"/>
    <w:rsid w:val="003933A4"/>
    <w:rsid w:val="00396631"/>
    <w:rsid w:val="003A4E1D"/>
    <w:rsid w:val="003A5266"/>
    <w:rsid w:val="003B568A"/>
    <w:rsid w:val="003B597F"/>
    <w:rsid w:val="003B7609"/>
    <w:rsid w:val="003C12C0"/>
    <w:rsid w:val="003C3FD3"/>
    <w:rsid w:val="003D15E8"/>
    <w:rsid w:val="003D4896"/>
    <w:rsid w:val="003E1A36"/>
    <w:rsid w:val="003F0C51"/>
    <w:rsid w:val="003F54CE"/>
    <w:rsid w:val="0040623E"/>
    <w:rsid w:val="004165D0"/>
    <w:rsid w:val="004209FB"/>
    <w:rsid w:val="004242F1"/>
    <w:rsid w:val="00425186"/>
    <w:rsid w:val="00447131"/>
    <w:rsid w:val="004553B4"/>
    <w:rsid w:val="00467657"/>
    <w:rsid w:val="0047662E"/>
    <w:rsid w:val="00477480"/>
    <w:rsid w:val="00477891"/>
    <w:rsid w:val="004839DB"/>
    <w:rsid w:val="00484335"/>
    <w:rsid w:val="004865D4"/>
    <w:rsid w:val="004A1950"/>
    <w:rsid w:val="004A20E3"/>
    <w:rsid w:val="004B75B7"/>
    <w:rsid w:val="004C42A2"/>
    <w:rsid w:val="004C707F"/>
    <w:rsid w:val="004D4DA0"/>
    <w:rsid w:val="004F242B"/>
    <w:rsid w:val="00501900"/>
    <w:rsid w:val="005124D6"/>
    <w:rsid w:val="0051580D"/>
    <w:rsid w:val="00520062"/>
    <w:rsid w:val="00540E46"/>
    <w:rsid w:val="00541328"/>
    <w:rsid w:val="00564BDC"/>
    <w:rsid w:val="0056756A"/>
    <w:rsid w:val="00581EC7"/>
    <w:rsid w:val="00592D74"/>
    <w:rsid w:val="00592FB9"/>
    <w:rsid w:val="005C4D70"/>
    <w:rsid w:val="005D3BFF"/>
    <w:rsid w:val="005D6988"/>
    <w:rsid w:val="005E2C44"/>
    <w:rsid w:val="005E3D2A"/>
    <w:rsid w:val="005E4D8A"/>
    <w:rsid w:val="005F2108"/>
    <w:rsid w:val="005F436C"/>
    <w:rsid w:val="0060567A"/>
    <w:rsid w:val="00612DA5"/>
    <w:rsid w:val="00615A28"/>
    <w:rsid w:val="00621188"/>
    <w:rsid w:val="00625052"/>
    <w:rsid w:val="006257ED"/>
    <w:rsid w:val="0062763C"/>
    <w:rsid w:val="006310E9"/>
    <w:rsid w:val="0063417A"/>
    <w:rsid w:val="006370F5"/>
    <w:rsid w:val="00642975"/>
    <w:rsid w:val="00644962"/>
    <w:rsid w:val="00646C7D"/>
    <w:rsid w:val="006760A7"/>
    <w:rsid w:val="006804C7"/>
    <w:rsid w:val="006839A1"/>
    <w:rsid w:val="00683E54"/>
    <w:rsid w:val="006848B8"/>
    <w:rsid w:val="006940E4"/>
    <w:rsid w:val="00695808"/>
    <w:rsid w:val="006A5614"/>
    <w:rsid w:val="006B46FB"/>
    <w:rsid w:val="006D56BC"/>
    <w:rsid w:val="006E21FB"/>
    <w:rsid w:val="006E74F4"/>
    <w:rsid w:val="006F2706"/>
    <w:rsid w:val="0071052A"/>
    <w:rsid w:val="00711130"/>
    <w:rsid w:val="007342B2"/>
    <w:rsid w:val="0074239E"/>
    <w:rsid w:val="00742578"/>
    <w:rsid w:val="00754F5E"/>
    <w:rsid w:val="00757D89"/>
    <w:rsid w:val="0076243E"/>
    <w:rsid w:val="00765952"/>
    <w:rsid w:val="00773339"/>
    <w:rsid w:val="00775CD6"/>
    <w:rsid w:val="007767A3"/>
    <w:rsid w:val="00781DA4"/>
    <w:rsid w:val="00792342"/>
    <w:rsid w:val="00795237"/>
    <w:rsid w:val="007A34F3"/>
    <w:rsid w:val="007A6F2E"/>
    <w:rsid w:val="007B512A"/>
    <w:rsid w:val="007B572B"/>
    <w:rsid w:val="007C0FB4"/>
    <w:rsid w:val="007C2097"/>
    <w:rsid w:val="007C2145"/>
    <w:rsid w:val="007C759C"/>
    <w:rsid w:val="007D6835"/>
    <w:rsid w:val="007D6A07"/>
    <w:rsid w:val="007D716E"/>
    <w:rsid w:val="007E2800"/>
    <w:rsid w:val="007E4113"/>
    <w:rsid w:val="007E5FC8"/>
    <w:rsid w:val="007F02F6"/>
    <w:rsid w:val="00804F45"/>
    <w:rsid w:val="00805D95"/>
    <w:rsid w:val="008125AF"/>
    <w:rsid w:val="008227DB"/>
    <w:rsid w:val="008279FA"/>
    <w:rsid w:val="00841CEC"/>
    <w:rsid w:val="00845D17"/>
    <w:rsid w:val="008579E4"/>
    <w:rsid w:val="008626E7"/>
    <w:rsid w:val="00870EE7"/>
    <w:rsid w:val="008B1F20"/>
    <w:rsid w:val="008C0F6E"/>
    <w:rsid w:val="008C4751"/>
    <w:rsid w:val="008E2AD5"/>
    <w:rsid w:val="008E3925"/>
    <w:rsid w:val="008F686C"/>
    <w:rsid w:val="009017EE"/>
    <w:rsid w:val="00913222"/>
    <w:rsid w:val="00914EB4"/>
    <w:rsid w:val="00916443"/>
    <w:rsid w:val="00917C9F"/>
    <w:rsid w:val="0092036F"/>
    <w:rsid w:val="009306E1"/>
    <w:rsid w:val="00936638"/>
    <w:rsid w:val="00955FBC"/>
    <w:rsid w:val="00962553"/>
    <w:rsid w:val="00972525"/>
    <w:rsid w:val="009777D9"/>
    <w:rsid w:val="009824D9"/>
    <w:rsid w:val="00991B88"/>
    <w:rsid w:val="00995252"/>
    <w:rsid w:val="00996397"/>
    <w:rsid w:val="009A1081"/>
    <w:rsid w:val="009A579D"/>
    <w:rsid w:val="009C0A3B"/>
    <w:rsid w:val="009C41C1"/>
    <w:rsid w:val="009C70A4"/>
    <w:rsid w:val="009E0762"/>
    <w:rsid w:val="009E3297"/>
    <w:rsid w:val="009F251D"/>
    <w:rsid w:val="009F734F"/>
    <w:rsid w:val="00A01D9B"/>
    <w:rsid w:val="00A04081"/>
    <w:rsid w:val="00A07158"/>
    <w:rsid w:val="00A20AB3"/>
    <w:rsid w:val="00A21256"/>
    <w:rsid w:val="00A246B6"/>
    <w:rsid w:val="00A3732B"/>
    <w:rsid w:val="00A47E70"/>
    <w:rsid w:val="00A53AEF"/>
    <w:rsid w:val="00A718D9"/>
    <w:rsid w:val="00A7658F"/>
    <w:rsid w:val="00A7671C"/>
    <w:rsid w:val="00A92CFF"/>
    <w:rsid w:val="00AA600A"/>
    <w:rsid w:val="00AA601F"/>
    <w:rsid w:val="00AB00C3"/>
    <w:rsid w:val="00AB1244"/>
    <w:rsid w:val="00AD1CD8"/>
    <w:rsid w:val="00AE1C31"/>
    <w:rsid w:val="00AE5A38"/>
    <w:rsid w:val="00AE6E2C"/>
    <w:rsid w:val="00AF43A8"/>
    <w:rsid w:val="00AF68F0"/>
    <w:rsid w:val="00B0502B"/>
    <w:rsid w:val="00B24807"/>
    <w:rsid w:val="00B258BB"/>
    <w:rsid w:val="00B437CA"/>
    <w:rsid w:val="00B50379"/>
    <w:rsid w:val="00B560B5"/>
    <w:rsid w:val="00B67B97"/>
    <w:rsid w:val="00B70803"/>
    <w:rsid w:val="00B70BDD"/>
    <w:rsid w:val="00B76C75"/>
    <w:rsid w:val="00B873D7"/>
    <w:rsid w:val="00B968C8"/>
    <w:rsid w:val="00BA30F7"/>
    <w:rsid w:val="00BA3EC5"/>
    <w:rsid w:val="00BB5DFC"/>
    <w:rsid w:val="00BD279D"/>
    <w:rsid w:val="00BD6BB8"/>
    <w:rsid w:val="00BE3B42"/>
    <w:rsid w:val="00BE7739"/>
    <w:rsid w:val="00C04A36"/>
    <w:rsid w:val="00C12DBC"/>
    <w:rsid w:val="00C31B69"/>
    <w:rsid w:val="00C42DFC"/>
    <w:rsid w:val="00C5481B"/>
    <w:rsid w:val="00C573F0"/>
    <w:rsid w:val="00C57467"/>
    <w:rsid w:val="00C74921"/>
    <w:rsid w:val="00C74ED2"/>
    <w:rsid w:val="00C775DE"/>
    <w:rsid w:val="00C95985"/>
    <w:rsid w:val="00C95B80"/>
    <w:rsid w:val="00CA6304"/>
    <w:rsid w:val="00CB512D"/>
    <w:rsid w:val="00CC5026"/>
    <w:rsid w:val="00CC644F"/>
    <w:rsid w:val="00CD45A9"/>
    <w:rsid w:val="00CD4DFA"/>
    <w:rsid w:val="00CE5C0E"/>
    <w:rsid w:val="00D03F9A"/>
    <w:rsid w:val="00D069FD"/>
    <w:rsid w:val="00D104E0"/>
    <w:rsid w:val="00D157AF"/>
    <w:rsid w:val="00D202FA"/>
    <w:rsid w:val="00D35F6F"/>
    <w:rsid w:val="00D608C3"/>
    <w:rsid w:val="00D63018"/>
    <w:rsid w:val="00D95B9C"/>
    <w:rsid w:val="00D96016"/>
    <w:rsid w:val="00DA4F0B"/>
    <w:rsid w:val="00DB66FE"/>
    <w:rsid w:val="00DC1820"/>
    <w:rsid w:val="00DD5724"/>
    <w:rsid w:val="00DE34CF"/>
    <w:rsid w:val="00DE6E1D"/>
    <w:rsid w:val="00E02866"/>
    <w:rsid w:val="00E02F57"/>
    <w:rsid w:val="00E033DE"/>
    <w:rsid w:val="00E1590F"/>
    <w:rsid w:val="00E15BA1"/>
    <w:rsid w:val="00E17EE0"/>
    <w:rsid w:val="00E27E18"/>
    <w:rsid w:val="00E511DD"/>
    <w:rsid w:val="00E633CC"/>
    <w:rsid w:val="00E64117"/>
    <w:rsid w:val="00E73F28"/>
    <w:rsid w:val="00E920D0"/>
    <w:rsid w:val="00E92B6F"/>
    <w:rsid w:val="00E9743C"/>
    <w:rsid w:val="00EA32CF"/>
    <w:rsid w:val="00EB2397"/>
    <w:rsid w:val="00EB3F46"/>
    <w:rsid w:val="00EE0733"/>
    <w:rsid w:val="00EE1213"/>
    <w:rsid w:val="00EE5C79"/>
    <w:rsid w:val="00EE7D7C"/>
    <w:rsid w:val="00EF376B"/>
    <w:rsid w:val="00EF3A19"/>
    <w:rsid w:val="00F03AED"/>
    <w:rsid w:val="00F03C76"/>
    <w:rsid w:val="00F10B0F"/>
    <w:rsid w:val="00F11694"/>
    <w:rsid w:val="00F2517E"/>
    <w:rsid w:val="00F25D98"/>
    <w:rsid w:val="00F300FB"/>
    <w:rsid w:val="00F3190B"/>
    <w:rsid w:val="00F42785"/>
    <w:rsid w:val="00F55946"/>
    <w:rsid w:val="00F61596"/>
    <w:rsid w:val="00F75006"/>
    <w:rsid w:val="00F77D84"/>
    <w:rsid w:val="00F9031B"/>
    <w:rsid w:val="00F92B61"/>
    <w:rsid w:val="00FA55A0"/>
    <w:rsid w:val="00FB6386"/>
    <w:rsid w:val="00FB7DE3"/>
    <w:rsid w:val="00FC4096"/>
    <w:rsid w:val="00FE006E"/>
    <w:rsid w:val="00FE57B3"/>
    <w:rsid w:val="02B6410D"/>
    <w:rsid w:val="058929DB"/>
    <w:rsid w:val="06C70333"/>
    <w:rsid w:val="0A752073"/>
    <w:rsid w:val="0CF37060"/>
    <w:rsid w:val="11CB4D21"/>
    <w:rsid w:val="16CE0C48"/>
    <w:rsid w:val="2DD405D4"/>
    <w:rsid w:val="30541405"/>
    <w:rsid w:val="3A456299"/>
    <w:rsid w:val="3AEF5253"/>
    <w:rsid w:val="42362591"/>
    <w:rsid w:val="48CE7F99"/>
    <w:rsid w:val="52A36E35"/>
    <w:rsid w:val="6B21551B"/>
    <w:rsid w:val="6E947E5B"/>
    <w:rsid w:val="6FB05AE9"/>
    <w:rsid w:val="73126BCB"/>
    <w:rsid w:val="7A0C7C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Arial" w:hAnsi="Arial" w:eastAsia="Arial"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outlineLvl w:val="0"/>
    </w:pPr>
    <w:rPr>
      <w:rFonts w:ascii="Arial" w:hAnsi="Arial" w:eastAsia="Times New Roman" w:cs="Times New Roman"/>
      <w:sz w:val="36"/>
      <w:lang w:val="en-GB" w:eastAsia="en-US" w:bidi="ar-SA"/>
    </w:rPr>
  </w:style>
  <w:style w:type="paragraph" w:styleId="3">
    <w:name w:val="heading 2"/>
    <w:basedOn w:val="2"/>
    <w:next w:val="1"/>
    <w:qFormat/>
    <w:uiPriority w:val="0"/>
    <w:pPr>
      <w:numPr>
        <w:numId w:val="2"/>
      </w:num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styleId="117">
    <w:name w:val="List Paragraph"/>
    <w:basedOn w:val="1"/>
    <w:qFormat/>
    <w:uiPriority w:val="99"/>
    <w:pPr>
      <w:ind w:firstLine="420" w:firstLineChars="200"/>
    </w:pPr>
  </w:style>
  <w:style w:type="character" w:customStyle="1" w:styleId="118">
    <w:name w:val="15"/>
    <w:basedOn w:val="44"/>
    <w:qFormat/>
    <w:uiPriority w:val="0"/>
    <w:rPr>
      <w:rFonts w:hint="default" w:ascii="CG Times (WN)" w:hAnsi="CG Times (WN)"/>
      <w:color w:val="0000FF"/>
      <w:u w:val="singl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2902</Words>
  <Characters>16548</Characters>
  <Lines>137</Lines>
  <Paragraphs>38</Paragraphs>
  <TotalTime>23</TotalTime>
  <ScaleCrop>false</ScaleCrop>
  <LinksUpToDate>false</LinksUpToDate>
  <CharactersWithSpaces>19412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2023-09-27T06:16:00Z</dcterms:created>
  <dc:creator>Michael Sanders, John M Meredith</dc:creator>
  <cp:lastModifiedBy>Author</cp:lastModifiedBy>
  <cp:lastPrinted>2411-12-31T15:59:00Z</cp:lastPrinted>
  <dcterms:modified xsi:type="dcterms:W3CDTF">2023-09-29T05:08:56Z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